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4531F664"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del w:id="5" w:author="MCC" w:date="2023-12-18T14:31:00Z">
              <w:r w:rsidRPr="004C0EB8" w:rsidDel="0072375A">
                <w:delText>3</w:delText>
              </w:r>
            </w:del>
            <w:ins w:id="6" w:author="MCC" w:date="2023-12-18T14:31:00Z">
              <w:r w:rsidR="0072375A">
                <w:t>4</w:t>
              </w:r>
            </w:ins>
            <w:r w:rsidRPr="004C0EB8">
              <w:t>.</w:t>
            </w:r>
            <w:bookmarkEnd w:id="4"/>
            <w:r>
              <w:t>1</w:t>
            </w:r>
            <w:r w:rsidRPr="004C0EB8">
              <w:t xml:space="preserve"> </w:t>
            </w:r>
            <w:r w:rsidRPr="004C0EB8">
              <w:rPr>
                <w:sz w:val="32"/>
              </w:rPr>
              <w:t>(</w:t>
            </w:r>
            <w:bookmarkStart w:id="7" w:name="issueDate"/>
            <w:r w:rsidRPr="004C0EB8">
              <w:rPr>
                <w:sz w:val="32"/>
              </w:rPr>
              <w:t>2023-</w:t>
            </w:r>
            <w:bookmarkEnd w:id="7"/>
            <w:del w:id="8" w:author="MCC" w:date="2023-12-18T14:31:00Z">
              <w:r w:rsidRPr="004C0EB8" w:rsidDel="0072375A">
                <w:rPr>
                  <w:sz w:val="32"/>
                </w:rPr>
                <w:delText>09</w:delText>
              </w:r>
            </w:del>
            <w:ins w:id="9" w:author="MCC" w:date="2023-12-18T14:31:00Z">
              <w:r w:rsidR="0072375A">
                <w:rPr>
                  <w:sz w:val="32"/>
                </w:rPr>
                <w:t>12</w:t>
              </w:r>
            </w:ins>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10" w:name="spectype2"/>
            <w:r w:rsidRPr="004C0EB8">
              <w:t>Specification</w:t>
            </w:r>
            <w:bookmarkEnd w:id="10"/>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11" w:name="specRelease"/>
            <w:r w:rsidRPr="004C0EB8">
              <w:rPr>
                <w:rStyle w:val="ZGSM"/>
              </w:rPr>
              <w:t>1</w:t>
            </w:r>
            <w:bookmarkEnd w:id="11"/>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12" w:name="_Hlk99699974"/>
      <w:bookmarkEnd w:id="12"/>
      <w:bookmarkStart w:id="13" w:name="_MON_1684549432"/>
      <w:bookmarkEnd w:id="13"/>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64420671" r:id="rId10"/>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pt;height:1in" o:ole="">
                  <v:imagedata r:id="rId11" o:title=""/>
                </v:shape>
                <o:OLEObject Type="Embed" ProgID="Word.Picture.8" ShapeID="_x0000_i1026" DrawAspect="Content" ObjectID="_1764420672" r:id="rId12"/>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114D7">
          <w:footnotePr>
            <w:numRestart w:val="eachSect"/>
          </w:footnotePr>
          <w:pgSz w:w="11907" w:h="16840" w:code="9"/>
          <w:pgMar w:top="1134" w:right="851" w:bottom="397" w:left="851" w:header="0" w:footer="0" w:gutter="0"/>
          <w:cols w:space="720"/>
        </w:sectPr>
      </w:pPr>
      <w:bookmarkStart w:id="14" w:name="_MON_1684549432"/>
      <w:bookmarkEnd w:id="1"/>
      <w:bookmarkEnd w:id="14"/>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5"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6"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6"/>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7" w:name="copyrightNotification"/>
            <w:r w:rsidRPr="008D429C">
              <w:rPr>
                <w:rFonts w:ascii="Arial" w:hAnsi="Arial"/>
                <w:b/>
                <w:i/>
                <w:noProof/>
              </w:rPr>
              <w:lastRenderedPageBreak/>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7777777" w:rsidR="00DD7E30" w:rsidRPr="008D429C" w:rsidRDefault="00DD7E30" w:rsidP="007531E0">
            <w:pPr>
              <w:pStyle w:val="FP"/>
              <w:jc w:val="center"/>
              <w:rPr>
                <w:noProof/>
                <w:sz w:val="18"/>
              </w:rPr>
            </w:pPr>
            <w:r w:rsidRPr="008D429C">
              <w:rPr>
                <w:noProof/>
                <w:sz w:val="18"/>
              </w:rPr>
              <w:t xml:space="preserve">© </w:t>
            </w:r>
            <w:r>
              <w:rPr>
                <w:noProof/>
                <w:sz w:val="18"/>
              </w:rPr>
              <w:t>2023</w:t>
            </w:r>
            <w:r w:rsidRPr="008D429C">
              <w:rPr>
                <w:noProof/>
                <w:sz w:val="18"/>
              </w:rPr>
              <w:t>, 3GPP Organizational Partners (ARIB, ATIS, CCSA, ETSI, TSDSI, TTA, TTC).</w:t>
            </w:r>
            <w:bookmarkStart w:id="18" w:name="copyrightaddon"/>
            <w:bookmarkEnd w:id="18"/>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7"/>
          </w:p>
          <w:p w14:paraId="4340F3CC" w14:textId="77777777" w:rsidR="00DD7E30" w:rsidRPr="008D429C" w:rsidRDefault="00DD7E30" w:rsidP="007531E0"/>
        </w:tc>
      </w:tr>
      <w:bookmarkEnd w:id="15"/>
    </w:tbl>
    <w:p w14:paraId="04D347A8" w14:textId="7BB1B543" w:rsidR="00080512" w:rsidRPr="004C0EB8" w:rsidRDefault="00DD7E30">
      <w:pPr>
        <w:pStyle w:val="TT"/>
      </w:pPr>
      <w:r w:rsidRPr="008D429C">
        <w:br w:type="page"/>
      </w:r>
      <w:r w:rsidR="00080512" w:rsidRPr="004C0EB8">
        <w:lastRenderedPageBreak/>
        <w:t>Contents</w:t>
      </w:r>
    </w:p>
    <w:p w14:paraId="682D1DB3" w14:textId="31974FF6" w:rsidR="0066738F"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r>
      <w:r w:rsidRPr="004C0EB8">
        <w:instrText xml:space="preserve"> TOC \o "1-9" </w:instrText>
      </w:r>
      <w:r w:rsidRPr="004C0EB8">
        <w:fldChar w:fldCharType="separate"/>
      </w:r>
      <w:r w:rsidR="0066738F">
        <w:rPr>
          <w:noProof/>
        </w:rPr>
        <w:t>Foreword</w:t>
      </w:r>
      <w:r w:rsidR="0066738F">
        <w:rPr>
          <w:noProof/>
        </w:rPr>
        <w:tab/>
      </w:r>
      <w:r w:rsidR="0066738F">
        <w:rPr>
          <w:noProof/>
        </w:rPr>
        <w:fldChar w:fldCharType="begin"/>
      </w:r>
      <w:r w:rsidR="0066738F">
        <w:rPr>
          <w:noProof/>
        </w:rPr>
        <w:instrText xml:space="preserve"> PAGEREF _Toc146640737 \h </w:instrText>
      </w:r>
      <w:r w:rsidR="0066738F">
        <w:rPr>
          <w:noProof/>
        </w:rPr>
      </w:r>
      <w:r w:rsidR="0066738F">
        <w:rPr>
          <w:noProof/>
        </w:rPr>
        <w:fldChar w:fldCharType="separate"/>
      </w:r>
      <w:r w:rsidR="0066738F">
        <w:rPr>
          <w:noProof/>
        </w:rPr>
        <w:t>10</w:t>
      </w:r>
      <w:r w:rsidR="0066738F">
        <w:rPr>
          <w:noProof/>
        </w:rPr>
        <w:fldChar w:fldCharType="end"/>
      </w:r>
    </w:p>
    <w:p w14:paraId="25D945C1" w14:textId="569D7B6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_Toc146640738 \h </w:instrText>
      </w:r>
      <w:r>
        <w:rPr>
          <w:noProof/>
        </w:rPr>
      </w:r>
      <w:r>
        <w:rPr>
          <w:noProof/>
        </w:rPr>
        <w:fldChar w:fldCharType="separate"/>
      </w:r>
      <w:r>
        <w:rPr>
          <w:noProof/>
        </w:rPr>
        <w:t>11</w:t>
      </w:r>
      <w:r>
        <w:rPr>
          <w:noProof/>
        </w:rPr>
        <w:fldChar w:fldCharType="end"/>
      </w:r>
    </w:p>
    <w:p w14:paraId="1B55BBE8" w14:textId="7FDD4AE8"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_Toc146640739 \h </w:instrText>
      </w:r>
      <w:r>
        <w:rPr>
          <w:noProof/>
        </w:rPr>
      </w:r>
      <w:r>
        <w:rPr>
          <w:noProof/>
        </w:rPr>
        <w:fldChar w:fldCharType="separate"/>
      </w:r>
      <w:r>
        <w:rPr>
          <w:noProof/>
        </w:rPr>
        <w:t>11</w:t>
      </w:r>
      <w:r>
        <w:rPr>
          <w:noProof/>
        </w:rPr>
        <w:fldChar w:fldCharType="end"/>
      </w:r>
    </w:p>
    <w:p w14:paraId="43166F00" w14:textId="79E21383"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_Toc146640740 \h </w:instrText>
      </w:r>
      <w:r>
        <w:rPr>
          <w:noProof/>
        </w:rPr>
      </w:r>
      <w:r>
        <w:rPr>
          <w:noProof/>
        </w:rPr>
        <w:fldChar w:fldCharType="separate"/>
      </w:r>
      <w:r>
        <w:rPr>
          <w:noProof/>
        </w:rPr>
        <w:t>12</w:t>
      </w:r>
      <w:r>
        <w:rPr>
          <w:noProof/>
        </w:rPr>
        <w:fldChar w:fldCharType="end"/>
      </w:r>
    </w:p>
    <w:p w14:paraId="4EAD23EC" w14:textId="367737E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_Toc146640741 \h </w:instrText>
      </w:r>
      <w:r>
        <w:rPr>
          <w:noProof/>
        </w:rPr>
      </w:r>
      <w:r>
        <w:rPr>
          <w:noProof/>
        </w:rPr>
        <w:fldChar w:fldCharType="separate"/>
      </w:r>
      <w:r>
        <w:rPr>
          <w:noProof/>
        </w:rPr>
        <w:t>12</w:t>
      </w:r>
      <w:r>
        <w:rPr>
          <w:noProof/>
        </w:rPr>
        <w:fldChar w:fldCharType="end"/>
      </w:r>
    </w:p>
    <w:p w14:paraId="6347F52A" w14:textId="0986C3A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_Toc146640742 \h </w:instrText>
      </w:r>
      <w:r>
        <w:rPr>
          <w:noProof/>
        </w:rPr>
      </w:r>
      <w:r>
        <w:rPr>
          <w:noProof/>
        </w:rPr>
        <w:fldChar w:fldCharType="separate"/>
      </w:r>
      <w:r>
        <w:rPr>
          <w:noProof/>
        </w:rPr>
        <w:t>14</w:t>
      </w:r>
      <w:r>
        <w:rPr>
          <w:noProof/>
        </w:rPr>
        <w:fldChar w:fldCharType="end"/>
      </w:r>
    </w:p>
    <w:p w14:paraId="5A9543B1" w14:textId="4B0076A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_Toc146640743 \h </w:instrText>
      </w:r>
      <w:r>
        <w:rPr>
          <w:noProof/>
        </w:rPr>
      </w:r>
      <w:r>
        <w:rPr>
          <w:noProof/>
        </w:rPr>
        <w:fldChar w:fldCharType="separate"/>
      </w:r>
      <w:r>
        <w:rPr>
          <w:noProof/>
        </w:rPr>
        <w:t>14</w:t>
      </w:r>
      <w:r>
        <w:rPr>
          <w:noProof/>
        </w:rPr>
        <w:fldChar w:fldCharType="end"/>
      </w:r>
    </w:p>
    <w:p w14:paraId="2B52CBAC" w14:textId="714F5B5B"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r>
      <w:r>
        <w:rPr>
          <w:noProof/>
        </w:rPr>
        <w:instrText xml:space="preserve"> PAGEREF _Toc146640744 \h </w:instrText>
      </w:r>
      <w:r>
        <w:rPr>
          <w:noProof/>
        </w:rPr>
      </w:r>
      <w:r>
        <w:rPr>
          <w:noProof/>
        </w:rPr>
        <w:fldChar w:fldCharType="separate"/>
      </w:r>
      <w:r>
        <w:rPr>
          <w:noProof/>
        </w:rPr>
        <w:t>15</w:t>
      </w:r>
      <w:r>
        <w:rPr>
          <w:noProof/>
        </w:rPr>
        <w:fldChar w:fldCharType="end"/>
      </w:r>
    </w:p>
    <w:p w14:paraId="225C4E51" w14:textId="11A47EF3"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_Toc146640745 \h </w:instrText>
      </w:r>
      <w:r>
        <w:rPr>
          <w:noProof/>
        </w:rPr>
      </w:r>
      <w:r>
        <w:rPr>
          <w:noProof/>
        </w:rPr>
        <w:fldChar w:fldCharType="separate"/>
      </w:r>
      <w:r>
        <w:rPr>
          <w:noProof/>
        </w:rPr>
        <w:t>15</w:t>
      </w:r>
      <w:r>
        <w:rPr>
          <w:noProof/>
        </w:rPr>
        <w:fldChar w:fldCharType="end"/>
      </w:r>
    </w:p>
    <w:p w14:paraId="4A35422E" w14:textId="66266F0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_Toc146640746 \h </w:instrText>
      </w:r>
      <w:r>
        <w:rPr>
          <w:noProof/>
        </w:rPr>
      </w:r>
      <w:r>
        <w:rPr>
          <w:noProof/>
        </w:rPr>
        <w:fldChar w:fldCharType="separate"/>
      </w:r>
      <w:r>
        <w:rPr>
          <w:noProof/>
        </w:rPr>
        <w:t>15</w:t>
      </w:r>
      <w:r>
        <w:rPr>
          <w:noProof/>
        </w:rPr>
        <w:fldChar w:fldCharType="end"/>
      </w:r>
    </w:p>
    <w:p w14:paraId="7838C6DC" w14:textId="45C5854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r>
      <w:r>
        <w:rPr>
          <w:noProof/>
        </w:rPr>
        <w:instrText xml:space="preserve"> PAGEREF _Toc146640747 \h </w:instrText>
      </w:r>
      <w:r>
        <w:rPr>
          <w:noProof/>
        </w:rPr>
      </w:r>
      <w:r>
        <w:rPr>
          <w:noProof/>
        </w:rPr>
        <w:fldChar w:fldCharType="separate"/>
      </w:r>
      <w:r>
        <w:rPr>
          <w:noProof/>
        </w:rPr>
        <w:t>16</w:t>
      </w:r>
      <w:r>
        <w:rPr>
          <w:noProof/>
        </w:rPr>
        <w:fldChar w:fldCharType="end"/>
      </w:r>
    </w:p>
    <w:p w14:paraId="3531D232" w14:textId="24EFE01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r>
      <w:r>
        <w:rPr>
          <w:noProof/>
        </w:rPr>
        <w:instrText xml:space="preserve"> PAGEREF _Toc146640748 \h </w:instrText>
      </w:r>
      <w:r>
        <w:rPr>
          <w:noProof/>
        </w:rPr>
      </w:r>
      <w:r>
        <w:rPr>
          <w:noProof/>
        </w:rPr>
        <w:fldChar w:fldCharType="separate"/>
      </w:r>
      <w:r>
        <w:rPr>
          <w:noProof/>
        </w:rPr>
        <w:t>17</w:t>
      </w:r>
      <w:r>
        <w:rPr>
          <w:noProof/>
        </w:rPr>
        <w:fldChar w:fldCharType="end"/>
      </w:r>
    </w:p>
    <w:p w14:paraId="53598DC6" w14:textId="1391B0E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r>
      <w:r>
        <w:rPr>
          <w:noProof/>
        </w:rPr>
        <w:instrText xml:space="preserve"> PAGEREF _Toc146640749 \h </w:instrText>
      </w:r>
      <w:r>
        <w:rPr>
          <w:noProof/>
        </w:rPr>
      </w:r>
      <w:r>
        <w:rPr>
          <w:noProof/>
        </w:rPr>
        <w:fldChar w:fldCharType="separate"/>
      </w:r>
      <w:r>
        <w:rPr>
          <w:noProof/>
        </w:rPr>
        <w:t>17</w:t>
      </w:r>
      <w:r>
        <w:rPr>
          <w:noProof/>
        </w:rPr>
        <w:fldChar w:fldCharType="end"/>
      </w:r>
    </w:p>
    <w:p w14:paraId="2DA0B4F4" w14:textId="22B61AA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r>
      <w:r>
        <w:rPr>
          <w:noProof/>
        </w:rPr>
        <w:instrText xml:space="preserve"> PAGEREF _Toc146640750 \h </w:instrText>
      </w:r>
      <w:r>
        <w:rPr>
          <w:noProof/>
        </w:rPr>
      </w:r>
      <w:r>
        <w:rPr>
          <w:noProof/>
        </w:rPr>
        <w:fldChar w:fldCharType="separate"/>
      </w:r>
      <w:r>
        <w:rPr>
          <w:noProof/>
        </w:rPr>
        <w:t>18</w:t>
      </w:r>
      <w:r>
        <w:rPr>
          <w:noProof/>
        </w:rPr>
        <w:fldChar w:fldCharType="end"/>
      </w:r>
    </w:p>
    <w:p w14:paraId="094ACE2F" w14:textId="751E78A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r>
      <w:r>
        <w:rPr>
          <w:noProof/>
        </w:rPr>
        <w:instrText xml:space="preserve"> PAGEREF _Toc146640751 \h </w:instrText>
      </w:r>
      <w:r>
        <w:rPr>
          <w:noProof/>
        </w:rPr>
      </w:r>
      <w:r>
        <w:rPr>
          <w:noProof/>
        </w:rPr>
        <w:fldChar w:fldCharType="separate"/>
      </w:r>
      <w:r>
        <w:rPr>
          <w:noProof/>
        </w:rPr>
        <w:t>19</w:t>
      </w:r>
      <w:r>
        <w:rPr>
          <w:noProof/>
        </w:rPr>
        <w:fldChar w:fldCharType="end"/>
      </w:r>
    </w:p>
    <w:p w14:paraId="15D496E0" w14:textId="4393F05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r>
      <w:r>
        <w:rPr>
          <w:noProof/>
        </w:rPr>
        <w:instrText xml:space="preserve"> PAGEREF _Toc146640752 \h </w:instrText>
      </w:r>
      <w:r>
        <w:rPr>
          <w:noProof/>
        </w:rPr>
      </w:r>
      <w:r>
        <w:rPr>
          <w:noProof/>
        </w:rPr>
        <w:fldChar w:fldCharType="separate"/>
      </w:r>
      <w:r>
        <w:rPr>
          <w:noProof/>
        </w:rPr>
        <w:t>20</w:t>
      </w:r>
      <w:r>
        <w:rPr>
          <w:noProof/>
        </w:rPr>
        <w:fldChar w:fldCharType="end"/>
      </w:r>
    </w:p>
    <w:p w14:paraId="17ACD2E3" w14:textId="15AA0F6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_Toc146640753 \h </w:instrText>
      </w:r>
      <w:r>
        <w:rPr>
          <w:noProof/>
        </w:rPr>
      </w:r>
      <w:r>
        <w:rPr>
          <w:noProof/>
        </w:rPr>
        <w:fldChar w:fldCharType="separate"/>
      </w:r>
      <w:r>
        <w:rPr>
          <w:noProof/>
        </w:rPr>
        <w:t>20</w:t>
      </w:r>
      <w:r>
        <w:rPr>
          <w:noProof/>
        </w:rPr>
        <w:fldChar w:fldCharType="end"/>
      </w:r>
    </w:p>
    <w:p w14:paraId="5C231B31" w14:textId="0281B54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r>
      <w:r>
        <w:rPr>
          <w:noProof/>
        </w:rPr>
        <w:instrText xml:space="preserve"> PAGEREF _Toc146640754 \h </w:instrText>
      </w:r>
      <w:r>
        <w:rPr>
          <w:noProof/>
        </w:rPr>
      </w:r>
      <w:r>
        <w:rPr>
          <w:noProof/>
        </w:rPr>
        <w:fldChar w:fldCharType="separate"/>
      </w:r>
      <w:r>
        <w:rPr>
          <w:noProof/>
        </w:rPr>
        <w:t>21</w:t>
      </w:r>
      <w:r>
        <w:rPr>
          <w:noProof/>
        </w:rPr>
        <w:fldChar w:fldCharType="end"/>
      </w:r>
    </w:p>
    <w:p w14:paraId="49D700A4" w14:textId="7704DE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r>
      <w:r>
        <w:rPr>
          <w:noProof/>
        </w:rPr>
        <w:instrText xml:space="preserve"> PAGEREF _Toc146640755 \h </w:instrText>
      </w:r>
      <w:r>
        <w:rPr>
          <w:noProof/>
        </w:rPr>
      </w:r>
      <w:r>
        <w:rPr>
          <w:noProof/>
        </w:rPr>
        <w:fldChar w:fldCharType="separate"/>
      </w:r>
      <w:r>
        <w:rPr>
          <w:noProof/>
        </w:rPr>
        <w:t>21</w:t>
      </w:r>
      <w:r>
        <w:rPr>
          <w:noProof/>
        </w:rPr>
        <w:fldChar w:fldCharType="end"/>
      </w:r>
    </w:p>
    <w:p w14:paraId="58406540" w14:textId="05D9798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r>
      <w:r>
        <w:rPr>
          <w:noProof/>
        </w:rPr>
        <w:instrText xml:space="preserve"> PAGEREF _Toc146640756 \h </w:instrText>
      </w:r>
      <w:r>
        <w:rPr>
          <w:noProof/>
        </w:rPr>
      </w:r>
      <w:r>
        <w:rPr>
          <w:noProof/>
        </w:rPr>
        <w:fldChar w:fldCharType="separate"/>
      </w:r>
      <w:r>
        <w:rPr>
          <w:noProof/>
        </w:rPr>
        <w:t>21</w:t>
      </w:r>
      <w:r>
        <w:rPr>
          <w:noProof/>
        </w:rPr>
        <w:fldChar w:fldCharType="end"/>
      </w:r>
    </w:p>
    <w:p w14:paraId="397921A4" w14:textId="2847EF8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_Toc146640757 \h </w:instrText>
      </w:r>
      <w:r>
        <w:rPr>
          <w:noProof/>
        </w:rPr>
      </w:r>
      <w:r>
        <w:rPr>
          <w:noProof/>
        </w:rPr>
        <w:fldChar w:fldCharType="separate"/>
      </w:r>
      <w:r>
        <w:rPr>
          <w:noProof/>
        </w:rPr>
        <w:t>21</w:t>
      </w:r>
      <w:r>
        <w:rPr>
          <w:noProof/>
        </w:rPr>
        <w:fldChar w:fldCharType="end"/>
      </w:r>
    </w:p>
    <w:p w14:paraId="770C5ECD" w14:textId="3ECE0E2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r>
      <w:r>
        <w:rPr>
          <w:noProof/>
        </w:rPr>
        <w:instrText xml:space="preserve"> PAGEREF _Toc146640758 \h </w:instrText>
      </w:r>
      <w:r>
        <w:rPr>
          <w:noProof/>
        </w:rPr>
      </w:r>
      <w:r>
        <w:rPr>
          <w:noProof/>
        </w:rPr>
        <w:fldChar w:fldCharType="separate"/>
      </w:r>
      <w:r>
        <w:rPr>
          <w:noProof/>
        </w:rPr>
        <w:t>22</w:t>
      </w:r>
      <w:r>
        <w:rPr>
          <w:noProof/>
        </w:rPr>
        <w:fldChar w:fldCharType="end"/>
      </w:r>
    </w:p>
    <w:p w14:paraId="309DD097" w14:textId="177B274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r>
      <w:r>
        <w:rPr>
          <w:noProof/>
        </w:rPr>
        <w:instrText xml:space="preserve"> PAGEREF _Toc146640759 \h </w:instrText>
      </w:r>
      <w:r>
        <w:rPr>
          <w:noProof/>
        </w:rPr>
      </w:r>
      <w:r>
        <w:rPr>
          <w:noProof/>
        </w:rPr>
        <w:fldChar w:fldCharType="separate"/>
      </w:r>
      <w:r>
        <w:rPr>
          <w:noProof/>
        </w:rPr>
        <w:t>22</w:t>
      </w:r>
      <w:r>
        <w:rPr>
          <w:noProof/>
        </w:rPr>
        <w:fldChar w:fldCharType="end"/>
      </w:r>
    </w:p>
    <w:p w14:paraId="3157FCE9" w14:textId="18B1772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_Toc146640760 \h </w:instrText>
      </w:r>
      <w:r>
        <w:rPr>
          <w:noProof/>
        </w:rPr>
      </w:r>
      <w:r>
        <w:rPr>
          <w:noProof/>
        </w:rPr>
        <w:fldChar w:fldCharType="separate"/>
      </w:r>
      <w:r>
        <w:rPr>
          <w:noProof/>
        </w:rPr>
        <w:t>24</w:t>
      </w:r>
      <w:r>
        <w:rPr>
          <w:noProof/>
        </w:rPr>
        <w:fldChar w:fldCharType="end"/>
      </w:r>
    </w:p>
    <w:p w14:paraId="178E3822" w14:textId="66F3260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r>
      <w:r>
        <w:rPr>
          <w:noProof/>
        </w:rPr>
        <w:instrText xml:space="preserve"> PAGEREF _Toc146640761 \h </w:instrText>
      </w:r>
      <w:r>
        <w:rPr>
          <w:noProof/>
        </w:rPr>
      </w:r>
      <w:r>
        <w:rPr>
          <w:noProof/>
        </w:rPr>
        <w:fldChar w:fldCharType="separate"/>
      </w:r>
      <w:r>
        <w:rPr>
          <w:noProof/>
        </w:rPr>
        <w:t>24</w:t>
      </w:r>
      <w:r>
        <w:rPr>
          <w:noProof/>
        </w:rPr>
        <w:fldChar w:fldCharType="end"/>
      </w:r>
    </w:p>
    <w:p w14:paraId="460C40C0" w14:textId="5FB11D8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r>
      <w:r>
        <w:rPr>
          <w:noProof/>
        </w:rPr>
        <w:instrText xml:space="preserve"> PAGEREF _Toc146640762 \h </w:instrText>
      </w:r>
      <w:r>
        <w:rPr>
          <w:noProof/>
        </w:rPr>
      </w:r>
      <w:r>
        <w:rPr>
          <w:noProof/>
        </w:rPr>
        <w:fldChar w:fldCharType="separate"/>
      </w:r>
      <w:r>
        <w:rPr>
          <w:noProof/>
        </w:rPr>
        <w:t>27</w:t>
      </w:r>
      <w:r>
        <w:rPr>
          <w:noProof/>
        </w:rPr>
        <w:fldChar w:fldCharType="end"/>
      </w:r>
    </w:p>
    <w:p w14:paraId="5F1CDBC4" w14:textId="306924B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_Toc146640763 \h </w:instrText>
      </w:r>
      <w:r>
        <w:rPr>
          <w:noProof/>
        </w:rPr>
      </w:r>
      <w:r>
        <w:rPr>
          <w:noProof/>
        </w:rPr>
        <w:fldChar w:fldCharType="separate"/>
      </w:r>
      <w:r>
        <w:rPr>
          <w:noProof/>
        </w:rPr>
        <w:t>30</w:t>
      </w:r>
      <w:r>
        <w:rPr>
          <w:noProof/>
        </w:rPr>
        <w:fldChar w:fldCharType="end"/>
      </w:r>
    </w:p>
    <w:p w14:paraId="7127DC1F" w14:textId="5E0060E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_Toc146640764 \h </w:instrText>
      </w:r>
      <w:r>
        <w:rPr>
          <w:noProof/>
        </w:rPr>
      </w:r>
      <w:r>
        <w:rPr>
          <w:noProof/>
        </w:rPr>
        <w:fldChar w:fldCharType="separate"/>
      </w:r>
      <w:r>
        <w:rPr>
          <w:noProof/>
        </w:rPr>
        <w:t>32</w:t>
      </w:r>
      <w:r>
        <w:rPr>
          <w:noProof/>
        </w:rPr>
        <w:fldChar w:fldCharType="end"/>
      </w:r>
    </w:p>
    <w:p w14:paraId="21347D03" w14:textId="71B4A6C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r>
      <w:r>
        <w:rPr>
          <w:noProof/>
        </w:rPr>
        <w:instrText xml:space="preserve"> PAGEREF _Toc146640765 \h </w:instrText>
      </w:r>
      <w:r>
        <w:rPr>
          <w:noProof/>
        </w:rPr>
      </w:r>
      <w:r>
        <w:rPr>
          <w:noProof/>
        </w:rPr>
        <w:fldChar w:fldCharType="separate"/>
      </w:r>
      <w:r>
        <w:rPr>
          <w:noProof/>
        </w:rPr>
        <w:t>32</w:t>
      </w:r>
      <w:r>
        <w:rPr>
          <w:noProof/>
        </w:rPr>
        <w:fldChar w:fldCharType="end"/>
      </w:r>
    </w:p>
    <w:p w14:paraId="75AC975B" w14:textId="24D760F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r>
      <w:r>
        <w:rPr>
          <w:noProof/>
        </w:rPr>
        <w:instrText xml:space="preserve"> PAGEREF _Toc146640766 \h </w:instrText>
      </w:r>
      <w:r>
        <w:rPr>
          <w:noProof/>
        </w:rPr>
      </w:r>
      <w:r>
        <w:rPr>
          <w:noProof/>
        </w:rPr>
        <w:fldChar w:fldCharType="separate"/>
      </w:r>
      <w:r>
        <w:rPr>
          <w:noProof/>
        </w:rPr>
        <w:t>34</w:t>
      </w:r>
      <w:r>
        <w:rPr>
          <w:noProof/>
        </w:rPr>
        <w:fldChar w:fldCharType="end"/>
      </w:r>
    </w:p>
    <w:p w14:paraId="793771E5" w14:textId="1ECDE5A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_Toc146640767 \h </w:instrText>
      </w:r>
      <w:r>
        <w:rPr>
          <w:noProof/>
        </w:rPr>
      </w:r>
      <w:r>
        <w:rPr>
          <w:noProof/>
        </w:rPr>
        <w:fldChar w:fldCharType="separate"/>
      </w:r>
      <w:r>
        <w:rPr>
          <w:noProof/>
        </w:rPr>
        <w:t>36</w:t>
      </w:r>
      <w:r>
        <w:rPr>
          <w:noProof/>
        </w:rPr>
        <w:fldChar w:fldCharType="end"/>
      </w:r>
    </w:p>
    <w:p w14:paraId="5F195780" w14:textId="6123140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_Toc146640768 \h </w:instrText>
      </w:r>
      <w:r>
        <w:rPr>
          <w:noProof/>
        </w:rPr>
      </w:r>
      <w:r>
        <w:rPr>
          <w:noProof/>
        </w:rPr>
        <w:fldChar w:fldCharType="separate"/>
      </w:r>
      <w:r>
        <w:rPr>
          <w:noProof/>
        </w:rPr>
        <w:t>37</w:t>
      </w:r>
      <w:r>
        <w:rPr>
          <w:noProof/>
        </w:rPr>
        <w:fldChar w:fldCharType="end"/>
      </w:r>
    </w:p>
    <w:p w14:paraId="6A3EA655" w14:textId="1AE78F5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_Toc146640769 \h </w:instrText>
      </w:r>
      <w:r>
        <w:rPr>
          <w:noProof/>
        </w:rPr>
      </w:r>
      <w:r>
        <w:rPr>
          <w:noProof/>
        </w:rPr>
        <w:fldChar w:fldCharType="separate"/>
      </w:r>
      <w:r>
        <w:rPr>
          <w:noProof/>
        </w:rPr>
        <w:t>38</w:t>
      </w:r>
      <w:r>
        <w:rPr>
          <w:noProof/>
        </w:rPr>
        <w:fldChar w:fldCharType="end"/>
      </w:r>
    </w:p>
    <w:p w14:paraId="00800D1C" w14:textId="50D4F8E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_Toc146640770 \h </w:instrText>
      </w:r>
      <w:r>
        <w:rPr>
          <w:noProof/>
        </w:rPr>
      </w:r>
      <w:r>
        <w:rPr>
          <w:noProof/>
        </w:rPr>
        <w:fldChar w:fldCharType="separate"/>
      </w:r>
      <w:r>
        <w:rPr>
          <w:noProof/>
        </w:rPr>
        <w:t>38</w:t>
      </w:r>
      <w:r>
        <w:rPr>
          <w:noProof/>
        </w:rPr>
        <w:fldChar w:fldCharType="end"/>
      </w:r>
    </w:p>
    <w:p w14:paraId="4B8392CF" w14:textId="79C5AD6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_Toc146640771 \h </w:instrText>
      </w:r>
      <w:r>
        <w:rPr>
          <w:noProof/>
        </w:rPr>
      </w:r>
      <w:r>
        <w:rPr>
          <w:noProof/>
        </w:rPr>
        <w:fldChar w:fldCharType="separate"/>
      </w:r>
      <w:r>
        <w:rPr>
          <w:noProof/>
        </w:rPr>
        <w:t>38</w:t>
      </w:r>
      <w:r>
        <w:rPr>
          <w:noProof/>
        </w:rPr>
        <w:fldChar w:fldCharType="end"/>
      </w:r>
    </w:p>
    <w:p w14:paraId="11A3EC6A" w14:textId="75484B5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_Toc146640772 \h </w:instrText>
      </w:r>
      <w:r>
        <w:rPr>
          <w:noProof/>
        </w:rPr>
      </w:r>
      <w:r>
        <w:rPr>
          <w:noProof/>
        </w:rPr>
        <w:fldChar w:fldCharType="separate"/>
      </w:r>
      <w:r>
        <w:rPr>
          <w:noProof/>
        </w:rPr>
        <w:t>39</w:t>
      </w:r>
      <w:r>
        <w:rPr>
          <w:noProof/>
        </w:rPr>
        <w:fldChar w:fldCharType="end"/>
      </w:r>
    </w:p>
    <w:p w14:paraId="58B15BF3" w14:textId="763FC8B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_Toc146640773 \h </w:instrText>
      </w:r>
      <w:r>
        <w:rPr>
          <w:noProof/>
        </w:rPr>
      </w:r>
      <w:r>
        <w:rPr>
          <w:noProof/>
        </w:rPr>
        <w:fldChar w:fldCharType="separate"/>
      </w:r>
      <w:r>
        <w:rPr>
          <w:noProof/>
        </w:rPr>
        <w:t>40</w:t>
      </w:r>
      <w:r>
        <w:rPr>
          <w:noProof/>
        </w:rPr>
        <w:fldChar w:fldCharType="end"/>
      </w:r>
    </w:p>
    <w:p w14:paraId="27215105" w14:textId="05CCF73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r>
      <w:r>
        <w:rPr>
          <w:noProof/>
        </w:rPr>
        <w:instrText xml:space="preserve"> PAGEREF _Toc146640774 \h </w:instrText>
      </w:r>
      <w:r>
        <w:rPr>
          <w:noProof/>
        </w:rPr>
      </w:r>
      <w:r>
        <w:rPr>
          <w:noProof/>
        </w:rPr>
        <w:fldChar w:fldCharType="separate"/>
      </w:r>
      <w:r>
        <w:rPr>
          <w:noProof/>
        </w:rPr>
        <w:t>40</w:t>
      </w:r>
      <w:r>
        <w:rPr>
          <w:noProof/>
        </w:rPr>
        <w:fldChar w:fldCharType="end"/>
      </w:r>
    </w:p>
    <w:p w14:paraId="442DFB31" w14:textId="27B7821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r>
      <w:r>
        <w:rPr>
          <w:noProof/>
        </w:rPr>
        <w:instrText xml:space="preserve"> PAGEREF _Toc146640775 \h </w:instrText>
      </w:r>
      <w:r>
        <w:rPr>
          <w:noProof/>
        </w:rPr>
      </w:r>
      <w:r>
        <w:rPr>
          <w:noProof/>
        </w:rPr>
        <w:fldChar w:fldCharType="separate"/>
      </w:r>
      <w:r>
        <w:rPr>
          <w:noProof/>
        </w:rPr>
        <w:t>40</w:t>
      </w:r>
      <w:r>
        <w:rPr>
          <w:noProof/>
        </w:rPr>
        <w:fldChar w:fldCharType="end"/>
      </w:r>
    </w:p>
    <w:p w14:paraId="330A607E" w14:textId="57DA854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_Toc146640776 \h </w:instrText>
      </w:r>
      <w:r>
        <w:rPr>
          <w:noProof/>
        </w:rPr>
      </w:r>
      <w:r>
        <w:rPr>
          <w:noProof/>
        </w:rPr>
        <w:fldChar w:fldCharType="separate"/>
      </w:r>
      <w:r>
        <w:rPr>
          <w:noProof/>
        </w:rPr>
        <w:t>41</w:t>
      </w:r>
      <w:r>
        <w:rPr>
          <w:noProof/>
        </w:rPr>
        <w:fldChar w:fldCharType="end"/>
      </w:r>
    </w:p>
    <w:p w14:paraId="30248583" w14:textId="2320B3F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_Toc146640777 \h </w:instrText>
      </w:r>
      <w:r>
        <w:rPr>
          <w:noProof/>
        </w:rPr>
      </w:r>
      <w:r>
        <w:rPr>
          <w:noProof/>
        </w:rPr>
        <w:fldChar w:fldCharType="separate"/>
      </w:r>
      <w:r>
        <w:rPr>
          <w:noProof/>
        </w:rPr>
        <w:t>41</w:t>
      </w:r>
      <w:r>
        <w:rPr>
          <w:noProof/>
        </w:rPr>
        <w:fldChar w:fldCharType="end"/>
      </w:r>
    </w:p>
    <w:p w14:paraId="0422ADDD" w14:textId="1D19F7A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_Toc146640778 \h </w:instrText>
      </w:r>
      <w:r>
        <w:rPr>
          <w:noProof/>
        </w:rPr>
      </w:r>
      <w:r>
        <w:rPr>
          <w:noProof/>
        </w:rPr>
        <w:fldChar w:fldCharType="separate"/>
      </w:r>
      <w:r>
        <w:rPr>
          <w:noProof/>
        </w:rPr>
        <w:t>42</w:t>
      </w:r>
      <w:r>
        <w:rPr>
          <w:noProof/>
        </w:rPr>
        <w:fldChar w:fldCharType="end"/>
      </w:r>
    </w:p>
    <w:p w14:paraId="41749E66" w14:textId="2BDD4CBC"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r>
      <w:r>
        <w:rPr>
          <w:noProof/>
        </w:rPr>
        <w:instrText xml:space="preserve"> PAGEREF _Toc146640779 \h </w:instrText>
      </w:r>
      <w:r>
        <w:rPr>
          <w:noProof/>
        </w:rPr>
      </w:r>
      <w:r>
        <w:rPr>
          <w:noProof/>
        </w:rPr>
        <w:fldChar w:fldCharType="separate"/>
      </w:r>
      <w:r>
        <w:rPr>
          <w:noProof/>
        </w:rPr>
        <w:t>42</w:t>
      </w:r>
      <w:r>
        <w:rPr>
          <w:noProof/>
        </w:rPr>
        <w:fldChar w:fldCharType="end"/>
      </w:r>
    </w:p>
    <w:p w14:paraId="31ED81DA" w14:textId="525524A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r>
      <w:r>
        <w:rPr>
          <w:noProof/>
        </w:rPr>
        <w:instrText xml:space="preserve"> PAGEREF _Toc146640780 \h </w:instrText>
      </w:r>
      <w:r>
        <w:rPr>
          <w:noProof/>
        </w:rPr>
      </w:r>
      <w:r>
        <w:rPr>
          <w:noProof/>
        </w:rPr>
        <w:fldChar w:fldCharType="separate"/>
      </w:r>
      <w:r>
        <w:rPr>
          <w:noProof/>
        </w:rPr>
        <w:t>42</w:t>
      </w:r>
      <w:r>
        <w:rPr>
          <w:noProof/>
        </w:rPr>
        <w:fldChar w:fldCharType="end"/>
      </w:r>
    </w:p>
    <w:p w14:paraId="7F9B5704" w14:textId="37D6E49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r>
      <w:r>
        <w:rPr>
          <w:noProof/>
        </w:rPr>
        <w:instrText xml:space="preserve"> PAGEREF _Toc146640781 \h </w:instrText>
      </w:r>
      <w:r>
        <w:rPr>
          <w:noProof/>
        </w:rPr>
      </w:r>
      <w:r>
        <w:rPr>
          <w:noProof/>
        </w:rPr>
        <w:fldChar w:fldCharType="separate"/>
      </w:r>
      <w:r>
        <w:rPr>
          <w:noProof/>
        </w:rPr>
        <w:t>42</w:t>
      </w:r>
      <w:r>
        <w:rPr>
          <w:noProof/>
        </w:rPr>
        <w:fldChar w:fldCharType="end"/>
      </w:r>
    </w:p>
    <w:p w14:paraId="056637F5" w14:textId="27B56D9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r>
      <w:r>
        <w:rPr>
          <w:noProof/>
        </w:rPr>
        <w:instrText xml:space="preserve"> PAGEREF _Toc146640782 \h </w:instrText>
      </w:r>
      <w:r>
        <w:rPr>
          <w:noProof/>
        </w:rPr>
      </w:r>
      <w:r>
        <w:rPr>
          <w:noProof/>
        </w:rPr>
        <w:fldChar w:fldCharType="separate"/>
      </w:r>
      <w:r>
        <w:rPr>
          <w:noProof/>
        </w:rPr>
        <w:t>42</w:t>
      </w:r>
      <w:r>
        <w:rPr>
          <w:noProof/>
        </w:rPr>
        <w:fldChar w:fldCharType="end"/>
      </w:r>
    </w:p>
    <w:p w14:paraId="3D7D5D17" w14:textId="0240A97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r>
      <w:r>
        <w:rPr>
          <w:noProof/>
        </w:rPr>
        <w:instrText xml:space="preserve"> PAGEREF _Toc146640783 \h </w:instrText>
      </w:r>
      <w:r>
        <w:rPr>
          <w:noProof/>
        </w:rPr>
      </w:r>
      <w:r>
        <w:rPr>
          <w:noProof/>
        </w:rPr>
        <w:fldChar w:fldCharType="separate"/>
      </w:r>
      <w:r>
        <w:rPr>
          <w:noProof/>
        </w:rPr>
        <w:t>42</w:t>
      </w:r>
      <w:r>
        <w:rPr>
          <w:noProof/>
        </w:rPr>
        <w:fldChar w:fldCharType="end"/>
      </w:r>
    </w:p>
    <w:p w14:paraId="0D68FFD8" w14:textId="662A747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r>
      <w:r>
        <w:rPr>
          <w:noProof/>
        </w:rPr>
        <w:instrText xml:space="preserve"> PAGEREF _Toc146640784 \h </w:instrText>
      </w:r>
      <w:r>
        <w:rPr>
          <w:noProof/>
        </w:rPr>
      </w:r>
      <w:r>
        <w:rPr>
          <w:noProof/>
        </w:rPr>
        <w:fldChar w:fldCharType="separate"/>
      </w:r>
      <w:r>
        <w:rPr>
          <w:noProof/>
        </w:rPr>
        <w:t>43</w:t>
      </w:r>
      <w:r>
        <w:rPr>
          <w:noProof/>
        </w:rPr>
        <w:fldChar w:fldCharType="end"/>
      </w:r>
    </w:p>
    <w:p w14:paraId="102BB5B2" w14:textId="713EAF7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r>
      <w:r>
        <w:rPr>
          <w:noProof/>
        </w:rPr>
        <w:instrText xml:space="preserve"> PAGEREF _Toc146640785 \h </w:instrText>
      </w:r>
      <w:r>
        <w:rPr>
          <w:noProof/>
        </w:rPr>
      </w:r>
      <w:r>
        <w:rPr>
          <w:noProof/>
        </w:rPr>
        <w:fldChar w:fldCharType="separate"/>
      </w:r>
      <w:r>
        <w:rPr>
          <w:noProof/>
        </w:rPr>
        <w:t>43</w:t>
      </w:r>
      <w:r>
        <w:rPr>
          <w:noProof/>
        </w:rPr>
        <w:fldChar w:fldCharType="end"/>
      </w:r>
    </w:p>
    <w:p w14:paraId="77E6384A" w14:textId="54508B5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r>
      <w:r>
        <w:rPr>
          <w:noProof/>
        </w:rPr>
        <w:instrText xml:space="preserve"> PAGEREF _Toc146640786 \h </w:instrText>
      </w:r>
      <w:r>
        <w:rPr>
          <w:noProof/>
        </w:rPr>
      </w:r>
      <w:r>
        <w:rPr>
          <w:noProof/>
        </w:rPr>
        <w:fldChar w:fldCharType="separate"/>
      </w:r>
      <w:r>
        <w:rPr>
          <w:noProof/>
        </w:rPr>
        <w:t>43</w:t>
      </w:r>
      <w:r>
        <w:rPr>
          <w:noProof/>
        </w:rPr>
        <w:fldChar w:fldCharType="end"/>
      </w:r>
    </w:p>
    <w:p w14:paraId="560A6BCA" w14:textId="43BFB51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_Toc146640787 \h </w:instrText>
      </w:r>
      <w:r>
        <w:rPr>
          <w:noProof/>
        </w:rPr>
      </w:r>
      <w:r>
        <w:rPr>
          <w:noProof/>
        </w:rPr>
        <w:fldChar w:fldCharType="separate"/>
      </w:r>
      <w:r>
        <w:rPr>
          <w:noProof/>
        </w:rPr>
        <w:t>43</w:t>
      </w:r>
      <w:r>
        <w:rPr>
          <w:noProof/>
        </w:rPr>
        <w:fldChar w:fldCharType="end"/>
      </w:r>
    </w:p>
    <w:p w14:paraId="68D5F66D" w14:textId="31350B79"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r>
      <w:r>
        <w:rPr>
          <w:noProof/>
        </w:rPr>
        <w:instrText xml:space="preserve"> PAGEREF _Toc146640788 \h </w:instrText>
      </w:r>
      <w:r>
        <w:rPr>
          <w:noProof/>
        </w:rPr>
      </w:r>
      <w:r>
        <w:rPr>
          <w:noProof/>
        </w:rPr>
        <w:fldChar w:fldCharType="separate"/>
      </w:r>
      <w:r>
        <w:rPr>
          <w:noProof/>
        </w:rPr>
        <w:t>43</w:t>
      </w:r>
      <w:r>
        <w:rPr>
          <w:noProof/>
        </w:rPr>
        <w:fldChar w:fldCharType="end"/>
      </w:r>
    </w:p>
    <w:p w14:paraId="735BAFD3" w14:textId="0F46F72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r>
      <w:r>
        <w:rPr>
          <w:noProof/>
        </w:rPr>
        <w:instrText xml:space="preserve"> PAGEREF _Toc146640789 \h </w:instrText>
      </w:r>
      <w:r>
        <w:rPr>
          <w:noProof/>
        </w:rPr>
      </w:r>
      <w:r>
        <w:rPr>
          <w:noProof/>
        </w:rPr>
        <w:fldChar w:fldCharType="separate"/>
      </w:r>
      <w:r>
        <w:rPr>
          <w:noProof/>
        </w:rPr>
        <w:t>43</w:t>
      </w:r>
      <w:r>
        <w:rPr>
          <w:noProof/>
        </w:rPr>
        <w:fldChar w:fldCharType="end"/>
      </w:r>
    </w:p>
    <w:p w14:paraId="1F753800" w14:textId="3F3ADD1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_Toc146640790 \h </w:instrText>
      </w:r>
      <w:r>
        <w:rPr>
          <w:noProof/>
        </w:rPr>
      </w:r>
      <w:r>
        <w:rPr>
          <w:noProof/>
        </w:rPr>
        <w:fldChar w:fldCharType="separate"/>
      </w:r>
      <w:r>
        <w:rPr>
          <w:noProof/>
        </w:rPr>
        <w:t>43</w:t>
      </w:r>
      <w:r>
        <w:rPr>
          <w:noProof/>
        </w:rPr>
        <w:fldChar w:fldCharType="end"/>
      </w:r>
    </w:p>
    <w:p w14:paraId="6EF225B3" w14:textId="771D47B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r>
      <w:r>
        <w:rPr>
          <w:noProof/>
        </w:rPr>
        <w:instrText xml:space="preserve"> PAGEREF _Toc146640791 \h </w:instrText>
      </w:r>
      <w:r>
        <w:rPr>
          <w:noProof/>
        </w:rPr>
      </w:r>
      <w:r>
        <w:rPr>
          <w:noProof/>
        </w:rPr>
        <w:fldChar w:fldCharType="separate"/>
      </w:r>
      <w:r>
        <w:rPr>
          <w:noProof/>
        </w:rPr>
        <w:t>43</w:t>
      </w:r>
      <w:r>
        <w:rPr>
          <w:noProof/>
        </w:rPr>
        <w:fldChar w:fldCharType="end"/>
      </w:r>
    </w:p>
    <w:p w14:paraId="5A9D2BBA" w14:textId="34AC8A4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r>
      <w:r>
        <w:rPr>
          <w:noProof/>
        </w:rPr>
        <w:instrText xml:space="preserve"> PAGEREF _Toc146640792 \h </w:instrText>
      </w:r>
      <w:r>
        <w:rPr>
          <w:noProof/>
        </w:rPr>
      </w:r>
      <w:r>
        <w:rPr>
          <w:noProof/>
        </w:rPr>
        <w:fldChar w:fldCharType="separate"/>
      </w:r>
      <w:r>
        <w:rPr>
          <w:noProof/>
        </w:rPr>
        <w:t>43</w:t>
      </w:r>
      <w:r>
        <w:rPr>
          <w:noProof/>
        </w:rPr>
        <w:fldChar w:fldCharType="end"/>
      </w:r>
    </w:p>
    <w:p w14:paraId="5AA36765" w14:textId="65D42E29"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_Toc146640793 \h </w:instrText>
      </w:r>
      <w:r>
        <w:rPr>
          <w:noProof/>
        </w:rPr>
      </w:r>
      <w:r>
        <w:rPr>
          <w:noProof/>
        </w:rPr>
        <w:fldChar w:fldCharType="separate"/>
      </w:r>
      <w:r>
        <w:rPr>
          <w:noProof/>
        </w:rPr>
        <w:t>44</w:t>
      </w:r>
      <w:r>
        <w:rPr>
          <w:noProof/>
        </w:rPr>
        <w:fldChar w:fldCharType="end"/>
      </w:r>
    </w:p>
    <w:p w14:paraId="49C26BF3" w14:textId="1CBBA11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_Toc146640794 \h </w:instrText>
      </w:r>
      <w:r>
        <w:rPr>
          <w:noProof/>
        </w:rPr>
      </w:r>
      <w:r>
        <w:rPr>
          <w:noProof/>
        </w:rPr>
        <w:fldChar w:fldCharType="separate"/>
      </w:r>
      <w:r>
        <w:rPr>
          <w:noProof/>
        </w:rPr>
        <w:t>44</w:t>
      </w:r>
      <w:r>
        <w:rPr>
          <w:noProof/>
        </w:rPr>
        <w:fldChar w:fldCharType="end"/>
      </w:r>
    </w:p>
    <w:p w14:paraId="42B43673" w14:textId="2B15BCD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r>
      <w:r>
        <w:rPr>
          <w:noProof/>
        </w:rPr>
        <w:instrText xml:space="preserve"> PAGEREF _Toc146640795 \h </w:instrText>
      </w:r>
      <w:r>
        <w:rPr>
          <w:noProof/>
        </w:rPr>
      </w:r>
      <w:r>
        <w:rPr>
          <w:noProof/>
        </w:rPr>
        <w:fldChar w:fldCharType="separate"/>
      </w:r>
      <w:r>
        <w:rPr>
          <w:noProof/>
        </w:rPr>
        <w:t>45</w:t>
      </w:r>
      <w:r>
        <w:rPr>
          <w:noProof/>
        </w:rPr>
        <w:fldChar w:fldCharType="end"/>
      </w:r>
    </w:p>
    <w:p w14:paraId="1699A635" w14:textId="39E9BA1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_Toc146640796 \h </w:instrText>
      </w:r>
      <w:r>
        <w:rPr>
          <w:noProof/>
        </w:rPr>
      </w:r>
      <w:r>
        <w:rPr>
          <w:noProof/>
        </w:rPr>
        <w:fldChar w:fldCharType="separate"/>
      </w:r>
      <w:r>
        <w:rPr>
          <w:noProof/>
        </w:rPr>
        <w:t>45</w:t>
      </w:r>
      <w:r>
        <w:rPr>
          <w:noProof/>
        </w:rPr>
        <w:fldChar w:fldCharType="end"/>
      </w:r>
    </w:p>
    <w:p w14:paraId="1F89FD39" w14:textId="373ED7D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_Toc146640797 \h </w:instrText>
      </w:r>
      <w:r>
        <w:rPr>
          <w:noProof/>
        </w:rPr>
      </w:r>
      <w:r>
        <w:rPr>
          <w:noProof/>
        </w:rPr>
        <w:fldChar w:fldCharType="separate"/>
      </w:r>
      <w:r>
        <w:rPr>
          <w:noProof/>
        </w:rPr>
        <w:t>46</w:t>
      </w:r>
      <w:r>
        <w:rPr>
          <w:noProof/>
        </w:rPr>
        <w:fldChar w:fldCharType="end"/>
      </w:r>
    </w:p>
    <w:p w14:paraId="0BC42F81" w14:textId="046FB618"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_Toc146640798 \h </w:instrText>
      </w:r>
      <w:r>
        <w:rPr>
          <w:noProof/>
        </w:rPr>
      </w:r>
      <w:r>
        <w:rPr>
          <w:noProof/>
        </w:rPr>
        <w:fldChar w:fldCharType="separate"/>
      </w:r>
      <w:r>
        <w:rPr>
          <w:noProof/>
        </w:rPr>
        <w:t>46</w:t>
      </w:r>
      <w:r>
        <w:rPr>
          <w:noProof/>
        </w:rPr>
        <w:fldChar w:fldCharType="end"/>
      </w:r>
    </w:p>
    <w:p w14:paraId="005F1965" w14:textId="2C58E62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r>
      <w:r>
        <w:rPr>
          <w:noProof/>
        </w:rPr>
        <w:instrText xml:space="preserve"> PAGEREF _Toc146640799 \h </w:instrText>
      </w:r>
      <w:r>
        <w:rPr>
          <w:noProof/>
        </w:rPr>
      </w:r>
      <w:r>
        <w:rPr>
          <w:noProof/>
        </w:rPr>
        <w:fldChar w:fldCharType="separate"/>
      </w:r>
      <w:r>
        <w:rPr>
          <w:noProof/>
        </w:rPr>
        <w:t>47</w:t>
      </w:r>
      <w:r>
        <w:rPr>
          <w:noProof/>
        </w:rPr>
        <w:fldChar w:fldCharType="end"/>
      </w:r>
    </w:p>
    <w:p w14:paraId="5B5DEDA3" w14:textId="6D0A894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_Toc146640800 \h </w:instrText>
      </w:r>
      <w:r>
        <w:rPr>
          <w:noProof/>
        </w:rPr>
      </w:r>
      <w:r>
        <w:rPr>
          <w:noProof/>
        </w:rPr>
        <w:fldChar w:fldCharType="separate"/>
      </w:r>
      <w:r>
        <w:rPr>
          <w:noProof/>
        </w:rPr>
        <w:t>47</w:t>
      </w:r>
      <w:r>
        <w:rPr>
          <w:noProof/>
        </w:rPr>
        <w:fldChar w:fldCharType="end"/>
      </w:r>
    </w:p>
    <w:p w14:paraId="3D727E07" w14:textId="6122B79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_Toc146640801 \h </w:instrText>
      </w:r>
      <w:r>
        <w:rPr>
          <w:noProof/>
        </w:rPr>
      </w:r>
      <w:r>
        <w:rPr>
          <w:noProof/>
        </w:rPr>
        <w:fldChar w:fldCharType="separate"/>
      </w:r>
      <w:r>
        <w:rPr>
          <w:noProof/>
        </w:rPr>
        <w:t>48</w:t>
      </w:r>
      <w:r>
        <w:rPr>
          <w:noProof/>
        </w:rPr>
        <w:fldChar w:fldCharType="end"/>
      </w:r>
    </w:p>
    <w:p w14:paraId="6C59A569" w14:textId="6AD1F15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r>
      <w:r>
        <w:rPr>
          <w:noProof/>
        </w:rPr>
        <w:instrText xml:space="preserve"> PAGEREF _Toc146640802 \h </w:instrText>
      </w:r>
      <w:r>
        <w:rPr>
          <w:noProof/>
        </w:rPr>
      </w:r>
      <w:r>
        <w:rPr>
          <w:noProof/>
        </w:rPr>
        <w:fldChar w:fldCharType="separate"/>
      </w:r>
      <w:r>
        <w:rPr>
          <w:noProof/>
        </w:rPr>
        <w:t>48</w:t>
      </w:r>
      <w:r>
        <w:rPr>
          <w:noProof/>
        </w:rPr>
        <w:fldChar w:fldCharType="end"/>
      </w:r>
    </w:p>
    <w:p w14:paraId="462BA94D" w14:textId="52C2532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r>
      <w:r>
        <w:rPr>
          <w:noProof/>
        </w:rPr>
        <w:instrText xml:space="preserve"> PAGEREF _Toc146640803 \h </w:instrText>
      </w:r>
      <w:r>
        <w:rPr>
          <w:noProof/>
        </w:rPr>
      </w:r>
      <w:r>
        <w:rPr>
          <w:noProof/>
        </w:rPr>
        <w:fldChar w:fldCharType="separate"/>
      </w:r>
      <w:r>
        <w:rPr>
          <w:noProof/>
        </w:rPr>
        <w:t>48</w:t>
      </w:r>
      <w:r>
        <w:rPr>
          <w:noProof/>
        </w:rPr>
        <w:fldChar w:fldCharType="end"/>
      </w:r>
    </w:p>
    <w:p w14:paraId="140AC811" w14:textId="4D62F5E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r>
      <w:r>
        <w:rPr>
          <w:noProof/>
        </w:rPr>
        <w:instrText xml:space="preserve"> PAGEREF _Toc146640804 \h </w:instrText>
      </w:r>
      <w:r>
        <w:rPr>
          <w:noProof/>
        </w:rPr>
      </w:r>
      <w:r>
        <w:rPr>
          <w:noProof/>
        </w:rPr>
        <w:fldChar w:fldCharType="separate"/>
      </w:r>
      <w:r>
        <w:rPr>
          <w:noProof/>
        </w:rPr>
        <w:t>48</w:t>
      </w:r>
      <w:r>
        <w:rPr>
          <w:noProof/>
        </w:rPr>
        <w:fldChar w:fldCharType="end"/>
      </w:r>
    </w:p>
    <w:p w14:paraId="7CA9E686" w14:textId="3734BAC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_Toc146640805 \h </w:instrText>
      </w:r>
      <w:r>
        <w:rPr>
          <w:noProof/>
        </w:rPr>
      </w:r>
      <w:r>
        <w:rPr>
          <w:noProof/>
        </w:rPr>
        <w:fldChar w:fldCharType="separate"/>
      </w:r>
      <w:r>
        <w:rPr>
          <w:noProof/>
        </w:rPr>
        <w:t>49</w:t>
      </w:r>
      <w:r>
        <w:rPr>
          <w:noProof/>
        </w:rPr>
        <w:fldChar w:fldCharType="end"/>
      </w:r>
    </w:p>
    <w:p w14:paraId="1CFDA548" w14:textId="0042DCB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_Toc146640806 \h </w:instrText>
      </w:r>
      <w:r>
        <w:rPr>
          <w:noProof/>
        </w:rPr>
      </w:r>
      <w:r>
        <w:rPr>
          <w:noProof/>
        </w:rPr>
        <w:fldChar w:fldCharType="separate"/>
      </w:r>
      <w:r>
        <w:rPr>
          <w:noProof/>
        </w:rPr>
        <w:t>50</w:t>
      </w:r>
      <w:r>
        <w:rPr>
          <w:noProof/>
        </w:rPr>
        <w:fldChar w:fldCharType="end"/>
      </w:r>
    </w:p>
    <w:p w14:paraId="49BA85B6" w14:textId="3F17F4B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_Toc146640807 \h </w:instrText>
      </w:r>
      <w:r>
        <w:rPr>
          <w:noProof/>
        </w:rPr>
      </w:r>
      <w:r>
        <w:rPr>
          <w:noProof/>
        </w:rPr>
        <w:fldChar w:fldCharType="separate"/>
      </w:r>
      <w:r>
        <w:rPr>
          <w:noProof/>
        </w:rPr>
        <w:t>52</w:t>
      </w:r>
      <w:r>
        <w:rPr>
          <w:noProof/>
        </w:rPr>
        <w:fldChar w:fldCharType="end"/>
      </w:r>
    </w:p>
    <w:p w14:paraId="13A866B2" w14:textId="46688C0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_Toc146640808 \h </w:instrText>
      </w:r>
      <w:r>
        <w:rPr>
          <w:noProof/>
        </w:rPr>
      </w:r>
      <w:r>
        <w:rPr>
          <w:noProof/>
        </w:rPr>
        <w:fldChar w:fldCharType="separate"/>
      </w:r>
      <w:r>
        <w:rPr>
          <w:noProof/>
        </w:rPr>
        <w:t>53</w:t>
      </w:r>
      <w:r>
        <w:rPr>
          <w:noProof/>
        </w:rPr>
        <w:fldChar w:fldCharType="end"/>
      </w:r>
    </w:p>
    <w:p w14:paraId="3E786A65" w14:textId="77D0A68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_Toc146640809 \h </w:instrText>
      </w:r>
      <w:r>
        <w:rPr>
          <w:noProof/>
        </w:rPr>
      </w:r>
      <w:r>
        <w:rPr>
          <w:noProof/>
        </w:rPr>
        <w:fldChar w:fldCharType="separate"/>
      </w:r>
      <w:r>
        <w:rPr>
          <w:noProof/>
        </w:rPr>
        <w:t>55</w:t>
      </w:r>
      <w:r>
        <w:rPr>
          <w:noProof/>
        </w:rPr>
        <w:fldChar w:fldCharType="end"/>
      </w:r>
    </w:p>
    <w:p w14:paraId="2C967338" w14:textId="524F67E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_Toc146640810 \h </w:instrText>
      </w:r>
      <w:r>
        <w:rPr>
          <w:noProof/>
        </w:rPr>
      </w:r>
      <w:r>
        <w:rPr>
          <w:noProof/>
        </w:rPr>
        <w:fldChar w:fldCharType="separate"/>
      </w:r>
      <w:r>
        <w:rPr>
          <w:noProof/>
        </w:rPr>
        <w:t>58</w:t>
      </w:r>
      <w:r>
        <w:rPr>
          <w:noProof/>
        </w:rPr>
        <w:fldChar w:fldCharType="end"/>
      </w:r>
    </w:p>
    <w:p w14:paraId="22CEEC9C" w14:textId="2409B87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_Toc146640811 \h </w:instrText>
      </w:r>
      <w:r>
        <w:rPr>
          <w:noProof/>
        </w:rPr>
      </w:r>
      <w:r>
        <w:rPr>
          <w:noProof/>
        </w:rPr>
        <w:fldChar w:fldCharType="separate"/>
      </w:r>
      <w:r>
        <w:rPr>
          <w:noProof/>
        </w:rPr>
        <w:t>59</w:t>
      </w:r>
      <w:r>
        <w:rPr>
          <w:noProof/>
        </w:rPr>
        <w:fldChar w:fldCharType="end"/>
      </w:r>
    </w:p>
    <w:p w14:paraId="7757D829" w14:textId="53F20DE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_Toc146640812 \h </w:instrText>
      </w:r>
      <w:r>
        <w:rPr>
          <w:noProof/>
        </w:rPr>
      </w:r>
      <w:r>
        <w:rPr>
          <w:noProof/>
        </w:rPr>
        <w:fldChar w:fldCharType="separate"/>
      </w:r>
      <w:r>
        <w:rPr>
          <w:noProof/>
        </w:rPr>
        <w:t>60</w:t>
      </w:r>
      <w:r>
        <w:rPr>
          <w:noProof/>
        </w:rPr>
        <w:fldChar w:fldCharType="end"/>
      </w:r>
    </w:p>
    <w:p w14:paraId="000CA5A5" w14:textId="6A62DB6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_Toc146640813 \h </w:instrText>
      </w:r>
      <w:r>
        <w:rPr>
          <w:noProof/>
        </w:rPr>
      </w:r>
      <w:r>
        <w:rPr>
          <w:noProof/>
        </w:rPr>
        <w:fldChar w:fldCharType="separate"/>
      </w:r>
      <w:r>
        <w:rPr>
          <w:noProof/>
        </w:rPr>
        <w:t>60</w:t>
      </w:r>
      <w:r>
        <w:rPr>
          <w:noProof/>
        </w:rPr>
        <w:fldChar w:fldCharType="end"/>
      </w:r>
    </w:p>
    <w:p w14:paraId="003B4B17" w14:textId="05A12B6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_Toc146640814 \h </w:instrText>
      </w:r>
      <w:r>
        <w:rPr>
          <w:noProof/>
        </w:rPr>
      </w:r>
      <w:r>
        <w:rPr>
          <w:noProof/>
        </w:rPr>
        <w:fldChar w:fldCharType="separate"/>
      </w:r>
      <w:r>
        <w:rPr>
          <w:noProof/>
        </w:rPr>
        <w:t>62</w:t>
      </w:r>
      <w:r>
        <w:rPr>
          <w:noProof/>
        </w:rPr>
        <w:fldChar w:fldCharType="end"/>
      </w:r>
    </w:p>
    <w:p w14:paraId="7DBC61E8" w14:textId="7CAD58B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r>
      <w:r>
        <w:rPr>
          <w:noProof/>
        </w:rPr>
        <w:instrText xml:space="preserve"> PAGEREF _Toc146640815 \h </w:instrText>
      </w:r>
      <w:r>
        <w:rPr>
          <w:noProof/>
        </w:rPr>
      </w:r>
      <w:r>
        <w:rPr>
          <w:noProof/>
        </w:rPr>
        <w:fldChar w:fldCharType="separate"/>
      </w:r>
      <w:r>
        <w:rPr>
          <w:noProof/>
        </w:rPr>
        <w:t>62</w:t>
      </w:r>
      <w:r>
        <w:rPr>
          <w:noProof/>
        </w:rPr>
        <w:fldChar w:fldCharType="end"/>
      </w:r>
    </w:p>
    <w:p w14:paraId="3F0503C0" w14:textId="3139CDB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r>
      <w:r>
        <w:rPr>
          <w:noProof/>
        </w:rPr>
        <w:instrText xml:space="preserve"> PAGEREF _Toc146640816 \h </w:instrText>
      </w:r>
      <w:r>
        <w:rPr>
          <w:noProof/>
        </w:rPr>
      </w:r>
      <w:r>
        <w:rPr>
          <w:noProof/>
        </w:rPr>
        <w:fldChar w:fldCharType="separate"/>
      </w:r>
      <w:r>
        <w:rPr>
          <w:noProof/>
        </w:rPr>
        <w:t>62</w:t>
      </w:r>
      <w:r>
        <w:rPr>
          <w:noProof/>
        </w:rPr>
        <w:fldChar w:fldCharType="end"/>
      </w:r>
    </w:p>
    <w:p w14:paraId="3E6DB4F1" w14:textId="5A501FC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r>
      <w:r>
        <w:rPr>
          <w:noProof/>
        </w:rPr>
        <w:instrText xml:space="preserve"> PAGEREF _Toc146640817 \h </w:instrText>
      </w:r>
      <w:r>
        <w:rPr>
          <w:noProof/>
        </w:rPr>
      </w:r>
      <w:r>
        <w:rPr>
          <w:noProof/>
        </w:rPr>
        <w:fldChar w:fldCharType="separate"/>
      </w:r>
      <w:r>
        <w:rPr>
          <w:noProof/>
        </w:rPr>
        <w:t>62</w:t>
      </w:r>
      <w:r>
        <w:rPr>
          <w:noProof/>
        </w:rPr>
        <w:fldChar w:fldCharType="end"/>
      </w:r>
    </w:p>
    <w:p w14:paraId="11C35360" w14:textId="016EFB7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r>
      <w:r>
        <w:rPr>
          <w:noProof/>
        </w:rPr>
        <w:instrText xml:space="preserve"> PAGEREF _Toc146640818 \h </w:instrText>
      </w:r>
      <w:r>
        <w:rPr>
          <w:noProof/>
        </w:rPr>
      </w:r>
      <w:r>
        <w:rPr>
          <w:noProof/>
        </w:rPr>
        <w:fldChar w:fldCharType="separate"/>
      </w:r>
      <w:r>
        <w:rPr>
          <w:noProof/>
        </w:rPr>
        <w:t>62</w:t>
      </w:r>
      <w:r>
        <w:rPr>
          <w:noProof/>
        </w:rPr>
        <w:fldChar w:fldCharType="end"/>
      </w:r>
    </w:p>
    <w:p w14:paraId="0D624AD7" w14:textId="1E42375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r>
      <w:r>
        <w:rPr>
          <w:noProof/>
        </w:rPr>
        <w:instrText xml:space="preserve"> PAGEREF _Toc146640819 \h </w:instrText>
      </w:r>
      <w:r>
        <w:rPr>
          <w:noProof/>
        </w:rPr>
      </w:r>
      <w:r>
        <w:rPr>
          <w:noProof/>
        </w:rPr>
        <w:fldChar w:fldCharType="separate"/>
      </w:r>
      <w:r>
        <w:rPr>
          <w:noProof/>
        </w:rPr>
        <w:t>62</w:t>
      </w:r>
      <w:r>
        <w:rPr>
          <w:noProof/>
        </w:rPr>
        <w:fldChar w:fldCharType="end"/>
      </w:r>
    </w:p>
    <w:p w14:paraId="0EDDE018" w14:textId="16E307C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r>
      <w:r>
        <w:rPr>
          <w:noProof/>
        </w:rPr>
        <w:instrText xml:space="preserve"> PAGEREF _Toc146640820 \h </w:instrText>
      </w:r>
      <w:r>
        <w:rPr>
          <w:noProof/>
        </w:rPr>
      </w:r>
      <w:r>
        <w:rPr>
          <w:noProof/>
        </w:rPr>
        <w:fldChar w:fldCharType="separate"/>
      </w:r>
      <w:r>
        <w:rPr>
          <w:noProof/>
        </w:rPr>
        <w:t>63</w:t>
      </w:r>
      <w:r>
        <w:rPr>
          <w:noProof/>
        </w:rPr>
        <w:fldChar w:fldCharType="end"/>
      </w:r>
    </w:p>
    <w:p w14:paraId="70EA9EDB" w14:textId="5F9DEA7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r>
      <w:r>
        <w:rPr>
          <w:noProof/>
        </w:rPr>
        <w:instrText xml:space="preserve"> PAGEREF _Toc146640821 \h </w:instrText>
      </w:r>
      <w:r>
        <w:rPr>
          <w:noProof/>
        </w:rPr>
      </w:r>
      <w:r>
        <w:rPr>
          <w:noProof/>
        </w:rPr>
        <w:fldChar w:fldCharType="separate"/>
      </w:r>
      <w:r>
        <w:rPr>
          <w:noProof/>
        </w:rPr>
        <w:t>63</w:t>
      </w:r>
      <w:r>
        <w:rPr>
          <w:noProof/>
        </w:rPr>
        <w:fldChar w:fldCharType="end"/>
      </w:r>
    </w:p>
    <w:p w14:paraId="73DD22DA" w14:textId="31AFDA9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r>
      <w:r>
        <w:rPr>
          <w:noProof/>
        </w:rPr>
        <w:instrText xml:space="preserve"> PAGEREF _Toc146640822 \h </w:instrText>
      </w:r>
      <w:r>
        <w:rPr>
          <w:noProof/>
        </w:rPr>
      </w:r>
      <w:r>
        <w:rPr>
          <w:noProof/>
        </w:rPr>
        <w:fldChar w:fldCharType="separate"/>
      </w:r>
      <w:r>
        <w:rPr>
          <w:noProof/>
        </w:rPr>
        <w:t>63</w:t>
      </w:r>
      <w:r>
        <w:rPr>
          <w:noProof/>
        </w:rPr>
        <w:fldChar w:fldCharType="end"/>
      </w:r>
    </w:p>
    <w:p w14:paraId="058F0999" w14:textId="7B2CA17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_Toc146640823 \h </w:instrText>
      </w:r>
      <w:r>
        <w:rPr>
          <w:noProof/>
        </w:rPr>
      </w:r>
      <w:r>
        <w:rPr>
          <w:noProof/>
        </w:rPr>
        <w:fldChar w:fldCharType="separate"/>
      </w:r>
      <w:r>
        <w:rPr>
          <w:noProof/>
        </w:rPr>
        <w:t>63</w:t>
      </w:r>
      <w:r>
        <w:rPr>
          <w:noProof/>
        </w:rPr>
        <w:fldChar w:fldCharType="end"/>
      </w:r>
    </w:p>
    <w:p w14:paraId="5B6FE48F" w14:textId="767B4A71"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_Toc146640824 \h </w:instrText>
      </w:r>
      <w:r>
        <w:rPr>
          <w:noProof/>
        </w:rPr>
      </w:r>
      <w:r>
        <w:rPr>
          <w:noProof/>
        </w:rPr>
        <w:fldChar w:fldCharType="separate"/>
      </w:r>
      <w:r>
        <w:rPr>
          <w:noProof/>
        </w:rPr>
        <w:t>63</w:t>
      </w:r>
      <w:r>
        <w:rPr>
          <w:noProof/>
        </w:rPr>
        <w:fldChar w:fldCharType="end"/>
      </w:r>
    </w:p>
    <w:p w14:paraId="6EA021B4" w14:textId="2A57272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r>
      <w:r>
        <w:rPr>
          <w:noProof/>
        </w:rPr>
        <w:instrText xml:space="preserve"> PAGEREF _Toc146640825 \h </w:instrText>
      </w:r>
      <w:r>
        <w:rPr>
          <w:noProof/>
        </w:rPr>
      </w:r>
      <w:r>
        <w:rPr>
          <w:noProof/>
        </w:rPr>
        <w:fldChar w:fldCharType="separate"/>
      </w:r>
      <w:r>
        <w:rPr>
          <w:noProof/>
        </w:rPr>
        <w:t>63</w:t>
      </w:r>
      <w:r>
        <w:rPr>
          <w:noProof/>
        </w:rPr>
        <w:fldChar w:fldCharType="end"/>
      </w:r>
    </w:p>
    <w:p w14:paraId="1039FBD7" w14:textId="599C777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_Toc146640826 \h </w:instrText>
      </w:r>
      <w:r>
        <w:rPr>
          <w:noProof/>
        </w:rPr>
      </w:r>
      <w:r>
        <w:rPr>
          <w:noProof/>
        </w:rPr>
        <w:fldChar w:fldCharType="separate"/>
      </w:r>
      <w:r>
        <w:rPr>
          <w:noProof/>
        </w:rPr>
        <w:t>63</w:t>
      </w:r>
      <w:r>
        <w:rPr>
          <w:noProof/>
        </w:rPr>
        <w:fldChar w:fldCharType="end"/>
      </w:r>
    </w:p>
    <w:p w14:paraId="1B7F2DEA" w14:textId="0CB4DB4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r>
      <w:r>
        <w:rPr>
          <w:noProof/>
        </w:rPr>
        <w:instrText xml:space="preserve"> PAGEREF _Toc146640827 \h </w:instrText>
      </w:r>
      <w:r>
        <w:rPr>
          <w:noProof/>
        </w:rPr>
      </w:r>
      <w:r>
        <w:rPr>
          <w:noProof/>
        </w:rPr>
        <w:fldChar w:fldCharType="separate"/>
      </w:r>
      <w:r>
        <w:rPr>
          <w:noProof/>
        </w:rPr>
        <w:t>63</w:t>
      </w:r>
      <w:r>
        <w:rPr>
          <w:noProof/>
        </w:rPr>
        <w:fldChar w:fldCharType="end"/>
      </w:r>
    </w:p>
    <w:p w14:paraId="7911366E" w14:textId="535F773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r>
      <w:r>
        <w:rPr>
          <w:noProof/>
        </w:rPr>
        <w:instrText xml:space="preserve"> PAGEREF _Toc146640828 \h </w:instrText>
      </w:r>
      <w:r>
        <w:rPr>
          <w:noProof/>
        </w:rPr>
      </w:r>
      <w:r>
        <w:rPr>
          <w:noProof/>
        </w:rPr>
        <w:fldChar w:fldCharType="separate"/>
      </w:r>
      <w:r>
        <w:rPr>
          <w:noProof/>
        </w:rPr>
        <w:t>64</w:t>
      </w:r>
      <w:r>
        <w:rPr>
          <w:noProof/>
        </w:rPr>
        <w:fldChar w:fldCharType="end"/>
      </w:r>
    </w:p>
    <w:p w14:paraId="246224A8" w14:textId="6AEEA1D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r>
      <w:r>
        <w:rPr>
          <w:noProof/>
        </w:rPr>
        <w:instrText xml:space="preserve"> PAGEREF _Toc146640829 \h </w:instrText>
      </w:r>
      <w:r>
        <w:rPr>
          <w:noProof/>
        </w:rPr>
      </w:r>
      <w:r>
        <w:rPr>
          <w:noProof/>
        </w:rPr>
        <w:fldChar w:fldCharType="separate"/>
      </w:r>
      <w:r>
        <w:rPr>
          <w:noProof/>
        </w:rPr>
        <w:t>64</w:t>
      </w:r>
      <w:r>
        <w:rPr>
          <w:noProof/>
        </w:rPr>
        <w:fldChar w:fldCharType="end"/>
      </w:r>
    </w:p>
    <w:p w14:paraId="6424FCE6" w14:textId="76B182D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_Toc146640830 \h </w:instrText>
      </w:r>
      <w:r>
        <w:rPr>
          <w:noProof/>
        </w:rPr>
      </w:r>
      <w:r>
        <w:rPr>
          <w:noProof/>
        </w:rPr>
        <w:fldChar w:fldCharType="separate"/>
      </w:r>
      <w:r>
        <w:rPr>
          <w:noProof/>
        </w:rPr>
        <w:t>64</w:t>
      </w:r>
      <w:r>
        <w:rPr>
          <w:noProof/>
        </w:rPr>
        <w:fldChar w:fldCharType="end"/>
      </w:r>
    </w:p>
    <w:p w14:paraId="7A06E269" w14:textId="2A945A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_Toc146640831 \h </w:instrText>
      </w:r>
      <w:r>
        <w:rPr>
          <w:noProof/>
        </w:rPr>
      </w:r>
      <w:r>
        <w:rPr>
          <w:noProof/>
        </w:rPr>
        <w:fldChar w:fldCharType="separate"/>
      </w:r>
      <w:r>
        <w:rPr>
          <w:noProof/>
        </w:rPr>
        <w:t>64</w:t>
      </w:r>
      <w:r>
        <w:rPr>
          <w:noProof/>
        </w:rPr>
        <w:fldChar w:fldCharType="end"/>
      </w:r>
    </w:p>
    <w:p w14:paraId="7528D4B2" w14:textId="29B38363"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_Toc146640832 \h </w:instrText>
      </w:r>
      <w:r>
        <w:rPr>
          <w:noProof/>
        </w:rPr>
      </w:r>
      <w:r>
        <w:rPr>
          <w:noProof/>
        </w:rPr>
        <w:fldChar w:fldCharType="separate"/>
      </w:r>
      <w:r>
        <w:rPr>
          <w:noProof/>
        </w:rPr>
        <w:t>65</w:t>
      </w:r>
      <w:r>
        <w:rPr>
          <w:noProof/>
        </w:rPr>
        <w:fldChar w:fldCharType="end"/>
      </w:r>
    </w:p>
    <w:p w14:paraId="3A74A8ED" w14:textId="3EC31D9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_Toc146640833 \h </w:instrText>
      </w:r>
      <w:r>
        <w:rPr>
          <w:noProof/>
        </w:rPr>
      </w:r>
      <w:r>
        <w:rPr>
          <w:noProof/>
        </w:rPr>
        <w:fldChar w:fldCharType="separate"/>
      </w:r>
      <w:r>
        <w:rPr>
          <w:noProof/>
        </w:rPr>
        <w:t>65</w:t>
      </w:r>
      <w:r>
        <w:rPr>
          <w:noProof/>
        </w:rPr>
        <w:fldChar w:fldCharType="end"/>
      </w:r>
    </w:p>
    <w:p w14:paraId="2881541B" w14:textId="0548C7C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_Toc146640834 \h </w:instrText>
      </w:r>
      <w:r>
        <w:rPr>
          <w:noProof/>
        </w:rPr>
      </w:r>
      <w:r>
        <w:rPr>
          <w:noProof/>
        </w:rPr>
        <w:fldChar w:fldCharType="separate"/>
      </w:r>
      <w:r>
        <w:rPr>
          <w:noProof/>
        </w:rPr>
        <w:t>67</w:t>
      </w:r>
      <w:r>
        <w:rPr>
          <w:noProof/>
        </w:rPr>
        <w:fldChar w:fldCharType="end"/>
      </w:r>
    </w:p>
    <w:p w14:paraId="048458A5" w14:textId="0AC27DC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_Toc146640835 \h </w:instrText>
      </w:r>
      <w:r>
        <w:rPr>
          <w:noProof/>
        </w:rPr>
      </w:r>
      <w:r>
        <w:rPr>
          <w:noProof/>
        </w:rPr>
        <w:fldChar w:fldCharType="separate"/>
      </w:r>
      <w:r>
        <w:rPr>
          <w:noProof/>
        </w:rPr>
        <w:t>67</w:t>
      </w:r>
      <w:r>
        <w:rPr>
          <w:noProof/>
        </w:rPr>
        <w:fldChar w:fldCharType="end"/>
      </w:r>
    </w:p>
    <w:p w14:paraId="64495455" w14:textId="6D599B2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_Toc146640836 \h </w:instrText>
      </w:r>
      <w:r>
        <w:rPr>
          <w:noProof/>
        </w:rPr>
      </w:r>
      <w:r>
        <w:rPr>
          <w:noProof/>
        </w:rPr>
        <w:fldChar w:fldCharType="separate"/>
      </w:r>
      <w:r>
        <w:rPr>
          <w:noProof/>
        </w:rPr>
        <w:t>67</w:t>
      </w:r>
      <w:r>
        <w:rPr>
          <w:noProof/>
        </w:rPr>
        <w:fldChar w:fldCharType="end"/>
      </w:r>
    </w:p>
    <w:p w14:paraId="6C352907" w14:textId="3DD01AE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_Toc146640837 \h </w:instrText>
      </w:r>
      <w:r>
        <w:rPr>
          <w:noProof/>
        </w:rPr>
      </w:r>
      <w:r>
        <w:rPr>
          <w:noProof/>
        </w:rPr>
        <w:fldChar w:fldCharType="separate"/>
      </w:r>
      <w:r>
        <w:rPr>
          <w:noProof/>
        </w:rPr>
        <w:t>69</w:t>
      </w:r>
      <w:r>
        <w:rPr>
          <w:noProof/>
        </w:rPr>
        <w:fldChar w:fldCharType="end"/>
      </w:r>
    </w:p>
    <w:p w14:paraId="4E73DDD0" w14:textId="47E9DA4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_Toc146640838 \h </w:instrText>
      </w:r>
      <w:r>
        <w:rPr>
          <w:noProof/>
        </w:rPr>
      </w:r>
      <w:r>
        <w:rPr>
          <w:noProof/>
        </w:rPr>
        <w:fldChar w:fldCharType="separate"/>
      </w:r>
      <w:r>
        <w:rPr>
          <w:noProof/>
        </w:rPr>
        <w:t>70</w:t>
      </w:r>
      <w:r>
        <w:rPr>
          <w:noProof/>
        </w:rPr>
        <w:fldChar w:fldCharType="end"/>
      </w:r>
    </w:p>
    <w:p w14:paraId="4E116089" w14:textId="0BC4653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_Toc146640839 \h </w:instrText>
      </w:r>
      <w:r>
        <w:rPr>
          <w:noProof/>
        </w:rPr>
      </w:r>
      <w:r>
        <w:rPr>
          <w:noProof/>
        </w:rPr>
        <w:fldChar w:fldCharType="separate"/>
      </w:r>
      <w:r>
        <w:rPr>
          <w:noProof/>
        </w:rPr>
        <w:t>72</w:t>
      </w:r>
      <w:r>
        <w:rPr>
          <w:noProof/>
        </w:rPr>
        <w:fldChar w:fldCharType="end"/>
      </w:r>
    </w:p>
    <w:p w14:paraId="0BB137CC" w14:textId="257C161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r>
      <w:r>
        <w:rPr>
          <w:noProof/>
        </w:rPr>
        <w:instrText xml:space="preserve"> PAGEREF _Toc146640840 \h </w:instrText>
      </w:r>
      <w:r>
        <w:rPr>
          <w:noProof/>
        </w:rPr>
      </w:r>
      <w:r>
        <w:rPr>
          <w:noProof/>
        </w:rPr>
        <w:fldChar w:fldCharType="separate"/>
      </w:r>
      <w:r>
        <w:rPr>
          <w:noProof/>
        </w:rPr>
        <w:t>72</w:t>
      </w:r>
      <w:r>
        <w:rPr>
          <w:noProof/>
        </w:rPr>
        <w:fldChar w:fldCharType="end"/>
      </w:r>
    </w:p>
    <w:p w14:paraId="28B6404A" w14:textId="7D24AE9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r>
      <w:r>
        <w:rPr>
          <w:noProof/>
        </w:rPr>
        <w:instrText xml:space="preserve"> PAGEREF _Toc146640841 \h </w:instrText>
      </w:r>
      <w:r>
        <w:rPr>
          <w:noProof/>
        </w:rPr>
      </w:r>
      <w:r>
        <w:rPr>
          <w:noProof/>
        </w:rPr>
        <w:fldChar w:fldCharType="separate"/>
      </w:r>
      <w:r>
        <w:rPr>
          <w:noProof/>
        </w:rPr>
        <w:t>74</w:t>
      </w:r>
      <w:r>
        <w:rPr>
          <w:noProof/>
        </w:rPr>
        <w:fldChar w:fldCharType="end"/>
      </w:r>
    </w:p>
    <w:p w14:paraId="72CD0CAE" w14:textId="0CB27DD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_Toc146640842 \h </w:instrText>
      </w:r>
      <w:r>
        <w:rPr>
          <w:noProof/>
        </w:rPr>
      </w:r>
      <w:r>
        <w:rPr>
          <w:noProof/>
        </w:rPr>
        <w:fldChar w:fldCharType="separate"/>
      </w:r>
      <w:r>
        <w:rPr>
          <w:noProof/>
        </w:rPr>
        <w:t>76</w:t>
      </w:r>
      <w:r>
        <w:rPr>
          <w:noProof/>
        </w:rPr>
        <w:fldChar w:fldCharType="end"/>
      </w:r>
    </w:p>
    <w:p w14:paraId="3F6C5916" w14:textId="3C05B7D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_Toc146640843 \h </w:instrText>
      </w:r>
      <w:r>
        <w:rPr>
          <w:noProof/>
        </w:rPr>
      </w:r>
      <w:r>
        <w:rPr>
          <w:noProof/>
        </w:rPr>
        <w:fldChar w:fldCharType="separate"/>
      </w:r>
      <w:r>
        <w:rPr>
          <w:noProof/>
        </w:rPr>
        <w:t>76</w:t>
      </w:r>
      <w:r>
        <w:rPr>
          <w:noProof/>
        </w:rPr>
        <w:fldChar w:fldCharType="end"/>
      </w:r>
    </w:p>
    <w:p w14:paraId="3AA26DCB" w14:textId="2D3EF8C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r>
      <w:r>
        <w:rPr>
          <w:noProof/>
        </w:rPr>
        <w:instrText xml:space="preserve"> PAGEREF _Toc146640844 \h </w:instrText>
      </w:r>
      <w:r>
        <w:rPr>
          <w:noProof/>
        </w:rPr>
      </w:r>
      <w:r>
        <w:rPr>
          <w:noProof/>
        </w:rPr>
        <w:fldChar w:fldCharType="separate"/>
      </w:r>
      <w:r>
        <w:rPr>
          <w:noProof/>
        </w:rPr>
        <w:t>77</w:t>
      </w:r>
      <w:r>
        <w:rPr>
          <w:noProof/>
        </w:rPr>
        <w:fldChar w:fldCharType="end"/>
      </w:r>
    </w:p>
    <w:p w14:paraId="045AE58F" w14:textId="732C777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r>
      <w:r>
        <w:rPr>
          <w:noProof/>
        </w:rPr>
        <w:instrText xml:space="preserve"> PAGEREF _Toc146640845 \h </w:instrText>
      </w:r>
      <w:r>
        <w:rPr>
          <w:noProof/>
        </w:rPr>
      </w:r>
      <w:r>
        <w:rPr>
          <w:noProof/>
        </w:rPr>
        <w:fldChar w:fldCharType="separate"/>
      </w:r>
      <w:r>
        <w:rPr>
          <w:noProof/>
        </w:rPr>
        <w:t>78</w:t>
      </w:r>
      <w:r>
        <w:rPr>
          <w:noProof/>
        </w:rPr>
        <w:fldChar w:fldCharType="end"/>
      </w:r>
    </w:p>
    <w:p w14:paraId="2E254623" w14:textId="20F4338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_Toc146640846 \h </w:instrText>
      </w:r>
      <w:r>
        <w:rPr>
          <w:noProof/>
        </w:rPr>
      </w:r>
      <w:r>
        <w:rPr>
          <w:noProof/>
        </w:rPr>
        <w:fldChar w:fldCharType="separate"/>
      </w:r>
      <w:r>
        <w:rPr>
          <w:noProof/>
        </w:rPr>
        <w:t>78</w:t>
      </w:r>
      <w:r>
        <w:rPr>
          <w:noProof/>
        </w:rPr>
        <w:fldChar w:fldCharType="end"/>
      </w:r>
    </w:p>
    <w:p w14:paraId="6700867A" w14:textId="3195A14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r>
      <w:r>
        <w:rPr>
          <w:noProof/>
        </w:rPr>
        <w:instrText xml:space="preserve"> PAGEREF _Toc146640847 \h </w:instrText>
      </w:r>
      <w:r>
        <w:rPr>
          <w:noProof/>
        </w:rPr>
      </w:r>
      <w:r>
        <w:rPr>
          <w:noProof/>
        </w:rPr>
        <w:fldChar w:fldCharType="separate"/>
      </w:r>
      <w:r>
        <w:rPr>
          <w:noProof/>
        </w:rPr>
        <w:t>78</w:t>
      </w:r>
      <w:r>
        <w:rPr>
          <w:noProof/>
        </w:rPr>
        <w:fldChar w:fldCharType="end"/>
      </w:r>
    </w:p>
    <w:p w14:paraId="1A33E764" w14:textId="4B7D18B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_Toc146640848 \h </w:instrText>
      </w:r>
      <w:r>
        <w:rPr>
          <w:noProof/>
        </w:rPr>
      </w:r>
      <w:r>
        <w:rPr>
          <w:noProof/>
        </w:rPr>
        <w:fldChar w:fldCharType="separate"/>
      </w:r>
      <w:r>
        <w:rPr>
          <w:noProof/>
        </w:rPr>
        <w:t>80</w:t>
      </w:r>
      <w:r>
        <w:rPr>
          <w:noProof/>
        </w:rPr>
        <w:fldChar w:fldCharType="end"/>
      </w:r>
    </w:p>
    <w:p w14:paraId="54409E79" w14:textId="66497F3A"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_Toc146640849 \h </w:instrText>
      </w:r>
      <w:r>
        <w:rPr>
          <w:noProof/>
        </w:rPr>
      </w:r>
      <w:r>
        <w:rPr>
          <w:noProof/>
        </w:rPr>
        <w:fldChar w:fldCharType="separate"/>
      </w:r>
      <w:r>
        <w:rPr>
          <w:noProof/>
        </w:rPr>
        <w:t>82</w:t>
      </w:r>
      <w:r>
        <w:rPr>
          <w:noProof/>
        </w:rPr>
        <w:fldChar w:fldCharType="end"/>
      </w:r>
    </w:p>
    <w:p w14:paraId="4E0C7C2C" w14:textId="6545627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_Toc146640850 \h </w:instrText>
      </w:r>
      <w:r>
        <w:rPr>
          <w:noProof/>
        </w:rPr>
      </w:r>
      <w:r>
        <w:rPr>
          <w:noProof/>
        </w:rPr>
        <w:fldChar w:fldCharType="separate"/>
      </w:r>
      <w:r>
        <w:rPr>
          <w:noProof/>
        </w:rPr>
        <w:t>83</w:t>
      </w:r>
      <w:r>
        <w:rPr>
          <w:noProof/>
        </w:rPr>
        <w:fldChar w:fldCharType="end"/>
      </w:r>
    </w:p>
    <w:p w14:paraId="50047342" w14:textId="3D2BB3E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r>
      <w:r>
        <w:rPr>
          <w:noProof/>
        </w:rPr>
        <w:instrText xml:space="preserve"> PAGEREF _Toc146640851 \h </w:instrText>
      </w:r>
      <w:r>
        <w:rPr>
          <w:noProof/>
        </w:rPr>
      </w:r>
      <w:r>
        <w:rPr>
          <w:noProof/>
        </w:rPr>
        <w:fldChar w:fldCharType="separate"/>
      </w:r>
      <w:r>
        <w:rPr>
          <w:noProof/>
        </w:rPr>
        <w:t>83</w:t>
      </w:r>
      <w:r>
        <w:rPr>
          <w:noProof/>
        </w:rPr>
        <w:fldChar w:fldCharType="end"/>
      </w:r>
    </w:p>
    <w:p w14:paraId="55C68B8F" w14:textId="2AAC3DD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r>
      <w:r>
        <w:rPr>
          <w:noProof/>
        </w:rPr>
        <w:instrText xml:space="preserve"> PAGEREF _Toc146640852 \h </w:instrText>
      </w:r>
      <w:r>
        <w:rPr>
          <w:noProof/>
        </w:rPr>
      </w:r>
      <w:r>
        <w:rPr>
          <w:noProof/>
        </w:rPr>
        <w:fldChar w:fldCharType="separate"/>
      </w:r>
      <w:r>
        <w:rPr>
          <w:noProof/>
        </w:rPr>
        <w:t>85</w:t>
      </w:r>
      <w:r>
        <w:rPr>
          <w:noProof/>
        </w:rPr>
        <w:fldChar w:fldCharType="end"/>
      </w:r>
    </w:p>
    <w:p w14:paraId="3CE4CBF5" w14:textId="142C4D2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r>
      <w:r>
        <w:rPr>
          <w:noProof/>
        </w:rPr>
        <w:instrText xml:space="preserve"> PAGEREF _Toc146640853 \h </w:instrText>
      </w:r>
      <w:r>
        <w:rPr>
          <w:noProof/>
        </w:rPr>
      </w:r>
      <w:r>
        <w:rPr>
          <w:noProof/>
        </w:rPr>
        <w:fldChar w:fldCharType="separate"/>
      </w:r>
      <w:r>
        <w:rPr>
          <w:noProof/>
        </w:rPr>
        <w:t>85</w:t>
      </w:r>
      <w:r>
        <w:rPr>
          <w:noProof/>
        </w:rPr>
        <w:fldChar w:fldCharType="end"/>
      </w:r>
    </w:p>
    <w:p w14:paraId="30715C22" w14:textId="24C0F727"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_Toc146640854 \h </w:instrText>
      </w:r>
      <w:r>
        <w:rPr>
          <w:noProof/>
        </w:rPr>
      </w:r>
      <w:r>
        <w:rPr>
          <w:noProof/>
        </w:rPr>
        <w:fldChar w:fldCharType="separate"/>
      </w:r>
      <w:r>
        <w:rPr>
          <w:noProof/>
        </w:rPr>
        <w:t>85</w:t>
      </w:r>
      <w:r>
        <w:rPr>
          <w:noProof/>
        </w:rPr>
        <w:fldChar w:fldCharType="end"/>
      </w:r>
    </w:p>
    <w:p w14:paraId="07E84DEF" w14:textId="60266EF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_Toc146640855 \h </w:instrText>
      </w:r>
      <w:r>
        <w:rPr>
          <w:noProof/>
        </w:rPr>
      </w:r>
      <w:r>
        <w:rPr>
          <w:noProof/>
        </w:rPr>
        <w:fldChar w:fldCharType="separate"/>
      </w:r>
      <w:r>
        <w:rPr>
          <w:noProof/>
        </w:rPr>
        <w:t>85</w:t>
      </w:r>
      <w:r>
        <w:rPr>
          <w:noProof/>
        </w:rPr>
        <w:fldChar w:fldCharType="end"/>
      </w:r>
    </w:p>
    <w:p w14:paraId="76028B89" w14:textId="1A5E86D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r>
      <w:r>
        <w:rPr>
          <w:noProof/>
        </w:rPr>
        <w:instrText xml:space="preserve"> PAGEREF _Toc146640856 \h </w:instrText>
      </w:r>
      <w:r>
        <w:rPr>
          <w:noProof/>
        </w:rPr>
      </w:r>
      <w:r>
        <w:rPr>
          <w:noProof/>
        </w:rPr>
        <w:fldChar w:fldCharType="separate"/>
      </w:r>
      <w:r>
        <w:rPr>
          <w:noProof/>
        </w:rPr>
        <w:t>86</w:t>
      </w:r>
      <w:r>
        <w:rPr>
          <w:noProof/>
        </w:rPr>
        <w:fldChar w:fldCharType="end"/>
      </w:r>
    </w:p>
    <w:p w14:paraId="5AAFEC12" w14:textId="0381630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_Toc146640857 \h </w:instrText>
      </w:r>
      <w:r>
        <w:rPr>
          <w:noProof/>
        </w:rPr>
      </w:r>
      <w:r>
        <w:rPr>
          <w:noProof/>
        </w:rPr>
        <w:fldChar w:fldCharType="separate"/>
      </w:r>
      <w:r>
        <w:rPr>
          <w:noProof/>
        </w:rPr>
        <w:t>87</w:t>
      </w:r>
      <w:r>
        <w:rPr>
          <w:noProof/>
        </w:rPr>
        <w:fldChar w:fldCharType="end"/>
      </w:r>
    </w:p>
    <w:p w14:paraId="2A005E8F" w14:textId="4BA8C7E0"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r>
      <w:r>
        <w:rPr>
          <w:noProof/>
        </w:rPr>
        <w:instrText xml:space="preserve"> PAGEREF _Toc146640858 \h </w:instrText>
      </w:r>
      <w:r>
        <w:rPr>
          <w:noProof/>
        </w:rPr>
      </w:r>
      <w:r>
        <w:rPr>
          <w:noProof/>
        </w:rPr>
        <w:fldChar w:fldCharType="separate"/>
      </w:r>
      <w:r>
        <w:rPr>
          <w:noProof/>
        </w:rPr>
        <w:t>90</w:t>
      </w:r>
      <w:r>
        <w:rPr>
          <w:noProof/>
        </w:rPr>
        <w:fldChar w:fldCharType="end"/>
      </w:r>
    </w:p>
    <w:p w14:paraId="6B385CA1" w14:textId="0724D742"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_Toc146640859 \h </w:instrText>
      </w:r>
      <w:r>
        <w:rPr>
          <w:noProof/>
        </w:rPr>
      </w:r>
      <w:r>
        <w:rPr>
          <w:noProof/>
        </w:rPr>
        <w:fldChar w:fldCharType="separate"/>
      </w:r>
      <w:r>
        <w:rPr>
          <w:noProof/>
        </w:rPr>
        <w:t>92</w:t>
      </w:r>
      <w:r>
        <w:rPr>
          <w:noProof/>
        </w:rPr>
        <w:fldChar w:fldCharType="end"/>
      </w:r>
    </w:p>
    <w:p w14:paraId="6C466DAB" w14:textId="1AE4B7D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_Toc146640860 \h </w:instrText>
      </w:r>
      <w:r>
        <w:rPr>
          <w:noProof/>
        </w:rPr>
      </w:r>
      <w:r>
        <w:rPr>
          <w:noProof/>
        </w:rPr>
        <w:fldChar w:fldCharType="separate"/>
      </w:r>
      <w:r>
        <w:rPr>
          <w:noProof/>
        </w:rPr>
        <w:t>93</w:t>
      </w:r>
      <w:r>
        <w:rPr>
          <w:noProof/>
        </w:rPr>
        <w:fldChar w:fldCharType="end"/>
      </w:r>
    </w:p>
    <w:p w14:paraId="64EA2996" w14:textId="0A069D4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_Toc146640861 \h </w:instrText>
      </w:r>
      <w:r>
        <w:rPr>
          <w:noProof/>
        </w:rPr>
      </w:r>
      <w:r>
        <w:rPr>
          <w:noProof/>
        </w:rPr>
        <w:fldChar w:fldCharType="separate"/>
      </w:r>
      <w:r>
        <w:rPr>
          <w:noProof/>
        </w:rPr>
        <w:t>94</w:t>
      </w:r>
      <w:r>
        <w:rPr>
          <w:noProof/>
        </w:rPr>
        <w:fldChar w:fldCharType="end"/>
      </w:r>
    </w:p>
    <w:p w14:paraId="064A5210" w14:textId="2C5FC52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r>
      <w:r>
        <w:rPr>
          <w:noProof/>
        </w:rPr>
        <w:instrText xml:space="preserve"> PAGEREF _Toc146640862 \h </w:instrText>
      </w:r>
      <w:r>
        <w:rPr>
          <w:noProof/>
        </w:rPr>
      </w:r>
      <w:r>
        <w:rPr>
          <w:noProof/>
        </w:rPr>
        <w:fldChar w:fldCharType="separate"/>
      </w:r>
      <w:r>
        <w:rPr>
          <w:noProof/>
        </w:rPr>
        <w:t>94</w:t>
      </w:r>
      <w:r>
        <w:rPr>
          <w:noProof/>
        </w:rPr>
        <w:fldChar w:fldCharType="end"/>
      </w:r>
    </w:p>
    <w:p w14:paraId="6C3AD8DF" w14:textId="165B8B96"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_Toc146640863 \h </w:instrText>
      </w:r>
      <w:r>
        <w:rPr>
          <w:noProof/>
        </w:rPr>
      </w:r>
      <w:r>
        <w:rPr>
          <w:noProof/>
        </w:rPr>
        <w:fldChar w:fldCharType="separate"/>
      </w:r>
      <w:r>
        <w:rPr>
          <w:noProof/>
        </w:rPr>
        <w:t>95</w:t>
      </w:r>
      <w:r>
        <w:rPr>
          <w:noProof/>
        </w:rPr>
        <w:fldChar w:fldCharType="end"/>
      </w:r>
    </w:p>
    <w:p w14:paraId="289ED188" w14:textId="1B232596"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_Toc146640864 \h </w:instrText>
      </w:r>
      <w:r>
        <w:rPr>
          <w:noProof/>
        </w:rPr>
      </w:r>
      <w:r>
        <w:rPr>
          <w:noProof/>
        </w:rPr>
        <w:fldChar w:fldCharType="separate"/>
      </w:r>
      <w:r>
        <w:rPr>
          <w:noProof/>
        </w:rPr>
        <w:t>96</w:t>
      </w:r>
      <w:r>
        <w:rPr>
          <w:noProof/>
        </w:rPr>
        <w:fldChar w:fldCharType="end"/>
      </w:r>
    </w:p>
    <w:p w14:paraId="6FD9253F" w14:textId="113A0A7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_Toc146640865 \h </w:instrText>
      </w:r>
      <w:r>
        <w:rPr>
          <w:noProof/>
        </w:rPr>
      </w:r>
      <w:r>
        <w:rPr>
          <w:noProof/>
        </w:rPr>
        <w:fldChar w:fldCharType="separate"/>
      </w:r>
      <w:r>
        <w:rPr>
          <w:noProof/>
        </w:rPr>
        <w:t>96</w:t>
      </w:r>
      <w:r>
        <w:rPr>
          <w:noProof/>
        </w:rPr>
        <w:fldChar w:fldCharType="end"/>
      </w:r>
    </w:p>
    <w:p w14:paraId="7876CFBA" w14:textId="19CF1179"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r>
      <w:r>
        <w:rPr>
          <w:noProof/>
        </w:rPr>
        <w:instrText xml:space="preserve"> PAGEREF _Toc146640866 \h </w:instrText>
      </w:r>
      <w:r>
        <w:rPr>
          <w:noProof/>
        </w:rPr>
      </w:r>
      <w:r>
        <w:rPr>
          <w:noProof/>
        </w:rPr>
        <w:fldChar w:fldCharType="separate"/>
      </w:r>
      <w:r>
        <w:rPr>
          <w:noProof/>
        </w:rPr>
        <w:t>97</w:t>
      </w:r>
      <w:r>
        <w:rPr>
          <w:noProof/>
        </w:rPr>
        <w:fldChar w:fldCharType="end"/>
      </w:r>
    </w:p>
    <w:p w14:paraId="010C1DDE" w14:textId="31DE565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_Toc146640867 \h </w:instrText>
      </w:r>
      <w:r>
        <w:rPr>
          <w:noProof/>
        </w:rPr>
      </w:r>
      <w:r>
        <w:rPr>
          <w:noProof/>
        </w:rPr>
        <w:fldChar w:fldCharType="separate"/>
      </w:r>
      <w:r>
        <w:rPr>
          <w:noProof/>
        </w:rPr>
        <w:t>97</w:t>
      </w:r>
      <w:r>
        <w:rPr>
          <w:noProof/>
        </w:rPr>
        <w:fldChar w:fldCharType="end"/>
      </w:r>
    </w:p>
    <w:p w14:paraId="48E27489" w14:textId="77977EE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sidRPr="008E35DC">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8E35DC">
        <w:rPr>
          <w:rFonts w:eastAsia="MS Mincho"/>
          <w:noProof/>
        </w:rPr>
        <w:t>5GMSd AF-based downlink Network Assistance</w:t>
      </w:r>
      <w:r>
        <w:rPr>
          <w:noProof/>
        </w:rPr>
        <w:tab/>
      </w:r>
      <w:r>
        <w:rPr>
          <w:noProof/>
        </w:rPr>
        <w:fldChar w:fldCharType="begin"/>
      </w:r>
      <w:r>
        <w:rPr>
          <w:noProof/>
        </w:rPr>
        <w:instrText xml:space="preserve"> PAGEREF _Toc146640868 \h </w:instrText>
      </w:r>
      <w:r>
        <w:rPr>
          <w:noProof/>
        </w:rPr>
      </w:r>
      <w:r>
        <w:rPr>
          <w:noProof/>
        </w:rPr>
        <w:fldChar w:fldCharType="separate"/>
      </w:r>
      <w:r>
        <w:rPr>
          <w:noProof/>
        </w:rPr>
        <w:t>97</w:t>
      </w:r>
      <w:r>
        <w:rPr>
          <w:noProof/>
        </w:rPr>
        <w:fldChar w:fldCharType="end"/>
      </w:r>
    </w:p>
    <w:p w14:paraId="329D9007" w14:textId="64DCDAC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sidRPr="008E35DC">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8E35DC">
        <w:rPr>
          <w:rFonts w:eastAsia="MS Mincho"/>
          <w:noProof/>
        </w:rPr>
        <w:t>ANBR-based downlink Network Assistance</w:t>
      </w:r>
      <w:r>
        <w:rPr>
          <w:noProof/>
        </w:rPr>
        <w:tab/>
      </w:r>
      <w:r>
        <w:rPr>
          <w:noProof/>
        </w:rPr>
        <w:fldChar w:fldCharType="begin"/>
      </w:r>
      <w:r>
        <w:rPr>
          <w:noProof/>
        </w:rPr>
        <w:instrText xml:space="preserve"> PAGEREF _Toc146640869 \h </w:instrText>
      </w:r>
      <w:r>
        <w:rPr>
          <w:noProof/>
        </w:rPr>
      </w:r>
      <w:r>
        <w:rPr>
          <w:noProof/>
        </w:rPr>
        <w:fldChar w:fldCharType="separate"/>
      </w:r>
      <w:r>
        <w:rPr>
          <w:noProof/>
        </w:rPr>
        <w:t>98</w:t>
      </w:r>
      <w:r>
        <w:rPr>
          <w:noProof/>
        </w:rPr>
        <w:fldChar w:fldCharType="end"/>
      </w:r>
    </w:p>
    <w:p w14:paraId="61AB1CD4" w14:textId="2195D32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r>
      <w:r>
        <w:rPr>
          <w:noProof/>
        </w:rPr>
        <w:instrText xml:space="preserve"> PAGEREF _Toc146640870 \h </w:instrText>
      </w:r>
      <w:r>
        <w:rPr>
          <w:noProof/>
        </w:rPr>
      </w:r>
      <w:r>
        <w:rPr>
          <w:noProof/>
        </w:rPr>
        <w:fldChar w:fldCharType="separate"/>
      </w:r>
      <w:r>
        <w:rPr>
          <w:noProof/>
        </w:rPr>
        <w:t>99</w:t>
      </w:r>
      <w:r>
        <w:rPr>
          <w:noProof/>
        </w:rPr>
        <w:fldChar w:fldCharType="end"/>
      </w:r>
    </w:p>
    <w:p w14:paraId="7C7DEB5F" w14:textId="0B8836A5"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_Toc146640871 \h </w:instrText>
      </w:r>
      <w:r>
        <w:rPr>
          <w:noProof/>
        </w:rPr>
      </w:r>
      <w:r>
        <w:rPr>
          <w:noProof/>
        </w:rPr>
        <w:fldChar w:fldCharType="separate"/>
      </w:r>
      <w:r>
        <w:rPr>
          <w:noProof/>
        </w:rPr>
        <w:t>99</w:t>
      </w:r>
      <w:r>
        <w:rPr>
          <w:noProof/>
        </w:rPr>
        <w:fldChar w:fldCharType="end"/>
      </w:r>
    </w:p>
    <w:p w14:paraId="05BB8D1B" w14:textId="4EEE773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_Toc146640872 \h </w:instrText>
      </w:r>
      <w:r>
        <w:rPr>
          <w:noProof/>
        </w:rPr>
      </w:r>
      <w:r>
        <w:rPr>
          <w:noProof/>
        </w:rPr>
        <w:fldChar w:fldCharType="separate"/>
      </w:r>
      <w:r>
        <w:rPr>
          <w:noProof/>
        </w:rPr>
        <w:t>99</w:t>
      </w:r>
      <w:r>
        <w:rPr>
          <w:noProof/>
        </w:rPr>
        <w:fldChar w:fldCharType="end"/>
      </w:r>
    </w:p>
    <w:p w14:paraId="07210660" w14:textId="1980D068"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_Toc146640873 \h </w:instrText>
      </w:r>
      <w:r>
        <w:rPr>
          <w:noProof/>
        </w:rPr>
      </w:r>
      <w:r>
        <w:rPr>
          <w:noProof/>
        </w:rPr>
        <w:fldChar w:fldCharType="separate"/>
      </w:r>
      <w:r>
        <w:rPr>
          <w:noProof/>
        </w:rPr>
        <w:t>101</w:t>
      </w:r>
      <w:r>
        <w:rPr>
          <w:noProof/>
        </w:rPr>
        <w:fldChar w:fldCharType="end"/>
      </w:r>
    </w:p>
    <w:p w14:paraId="18FE41E1" w14:textId="47BFBD5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_Toc146640874 \h </w:instrText>
      </w:r>
      <w:r>
        <w:rPr>
          <w:noProof/>
        </w:rPr>
      </w:r>
      <w:r>
        <w:rPr>
          <w:noProof/>
        </w:rPr>
        <w:fldChar w:fldCharType="separate"/>
      </w:r>
      <w:r>
        <w:rPr>
          <w:noProof/>
        </w:rPr>
        <w:t>103</w:t>
      </w:r>
      <w:r>
        <w:rPr>
          <w:noProof/>
        </w:rPr>
        <w:fldChar w:fldCharType="end"/>
      </w:r>
    </w:p>
    <w:p w14:paraId="6D3226A2" w14:textId="3B7D099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_Toc146640875 \h </w:instrText>
      </w:r>
      <w:r>
        <w:rPr>
          <w:noProof/>
        </w:rPr>
      </w:r>
      <w:r>
        <w:rPr>
          <w:noProof/>
        </w:rPr>
        <w:fldChar w:fldCharType="separate"/>
      </w:r>
      <w:r>
        <w:rPr>
          <w:noProof/>
        </w:rPr>
        <w:t>105</w:t>
      </w:r>
      <w:r>
        <w:rPr>
          <w:noProof/>
        </w:rPr>
        <w:fldChar w:fldCharType="end"/>
      </w:r>
    </w:p>
    <w:p w14:paraId="38010326" w14:textId="5854365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_Toc146640876 \h </w:instrText>
      </w:r>
      <w:r>
        <w:rPr>
          <w:noProof/>
        </w:rPr>
      </w:r>
      <w:r>
        <w:rPr>
          <w:noProof/>
        </w:rPr>
        <w:fldChar w:fldCharType="separate"/>
      </w:r>
      <w:r>
        <w:rPr>
          <w:noProof/>
        </w:rPr>
        <w:t>105</w:t>
      </w:r>
      <w:r>
        <w:rPr>
          <w:noProof/>
        </w:rPr>
        <w:fldChar w:fldCharType="end"/>
      </w:r>
    </w:p>
    <w:p w14:paraId="19E28AAB" w14:textId="60EE234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r>
      <w:r>
        <w:rPr>
          <w:noProof/>
        </w:rPr>
        <w:instrText xml:space="preserve"> PAGEREF _Toc146640877 \h </w:instrText>
      </w:r>
      <w:r>
        <w:rPr>
          <w:noProof/>
        </w:rPr>
      </w:r>
      <w:r>
        <w:rPr>
          <w:noProof/>
        </w:rPr>
        <w:fldChar w:fldCharType="separate"/>
      </w:r>
      <w:r>
        <w:rPr>
          <w:noProof/>
        </w:rPr>
        <w:t>108</w:t>
      </w:r>
      <w:r>
        <w:rPr>
          <w:noProof/>
        </w:rPr>
        <w:fldChar w:fldCharType="end"/>
      </w:r>
    </w:p>
    <w:p w14:paraId="22EE8F00" w14:textId="3F572667"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r>
      <w:r>
        <w:rPr>
          <w:noProof/>
        </w:rPr>
        <w:instrText xml:space="preserve"> PAGEREF _Toc146640878 \h </w:instrText>
      </w:r>
      <w:r>
        <w:rPr>
          <w:noProof/>
        </w:rPr>
      </w:r>
      <w:r>
        <w:rPr>
          <w:noProof/>
        </w:rPr>
        <w:fldChar w:fldCharType="separate"/>
      </w:r>
      <w:r>
        <w:rPr>
          <w:noProof/>
        </w:rPr>
        <w:t>108</w:t>
      </w:r>
      <w:r>
        <w:rPr>
          <w:noProof/>
        </w:rPr>
        <w:fldChar w:fldCharType="end"/>
      </w:r>
    </w:p>
    <w:p w14:paraId="34F0B46A" w14:textId="5876C18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r>
      <w:r>
        <w:rPr>
          <w:noProof/>
        </w:rPr>
        <w:instrText xml:space="preserve"> PAGEREF _Toc146640879 \h </w:instrText>
      </w:r>
      <w:r>
        <w:rPr>
          <w:noProof/>
        </w:rPr>
      </w:r>
      <w:r>
        <w:rPr>
          <w:noProof/>
        </w:rPr>
        <w:fldChar w:fldCharType="separate"/>
      </w:r>
      <w:r>
        <w:rPr>
          <w:noProof/>
        </w:rPr>
        <w:t>108</w:t>
      </w:r>
      <w:r>
        <w:rPr>
          <w:noProof/>
        </w:rPr>
        <w:fldChar w:fldCharType="end"/>
      </w:r>
    </w:p>
    <w:p w14:paraId="11460FF1" w14:textId="60B5A342"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r>
      <w:r>
        <w:rPr>
          <w:noProof/>
        </w:rPr>
        <w:instrText xml:space="preserve"> PAGEREF _Toc146640880 \h </w:instrText>
      </w:r>
      <w:r>
        <w:rPr>
          <w:noProof/>
        </w:rPr>
      </w:r>
      <w:r>
        <w:rPr>
          <w:noProof/>
        </w:rPr>
        <w:fldChar w:fldCharType="separate"/>
      </w:r>
      <w:r>
        <w:rPr>
          <w:noProof/>
        </w:rPr>
        <w:t>108</w:t>
      </w:r>
      <w:r>
        <w:rPr>
          <w:noProof/>
        </w:rPr>
        <w:fldChar w:fldCharType="end"/>
      </w:r>
    </w:p>
    <w:p w14:paraId="47DE4453" w14:textId="3268EF0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_Toc146640881 \h </w:instrText>
      </w:r>
      <w:r>
        <w:rPr>
          <w:noProof/>
        </w:rPr>
      </w:r>
      <w:r>
        <w:rPr>
          <w:noProof/>
        </w:rPr>
        <w:fldChar w:fldCharType="separate"/>
      </w:r>
      <w:r>
        <w:rPr>
          <w:noProof/>
        </w:rPr>
        <w:t>109</w:t>
      </w:r>
      <w:r>
        <w:rPr>
          <w:noProof/>
        </w:rPr>
        <w:fldChar w:fldCharType="end"/>
      </w:r>
    </w:p>
    <w:p w14:paraId="34F011B3" w14:textId="413362E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_Toc146640882 \h </w:instrText>
      </w:r>
      <w:r>
        <w:rPr>
          <w:noProof/>
        </w:rPr>
      </w:r>
      <w:r>
        <w:rPr>
          <w:noProof/>
        </w:rPr>
        <w:fldChar w:fldCharType="separate"/>
      </w:r>
      <w:r>
        <w:rPr>
          <w:noProof/>
        </w:rPr>
        <w:t>109</w:t>
      </w:r>
      <w:r>
        <w:rPr>
          <w:noProof/>
        </w:rPr>
        <w:fldChar w:fldCharType="end"/>
      </w:r>
    </w:p>
    <w:p w14:paraId="78E3C8EE" w14:textId="11D578C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r>
      <w:r>
        <w:rPr>
          <w:noProof/>
        </w:rPr>
        <w:instrText xml:space="preserve"> PAGEREF _Toc146640883 \h </w:instrText>
      </w:r>
      <w:r>
        <w:rPr>
          <w:noProof/>
        </w:rPr>
      </w:r>
      <w:r>
        <w:rPr>
          <w:noProof/>
        </w:rPr>
        <w:fldChar w:fldCharType="separate"/>
      </w:r>
      <w:r>
        <w:rPr>
          <w:noProof/>
        </w:rPr>
        <w:t>112</w:t>
      </w:r>
      <w:r>
        <w:rPr>
          <w:noProof/>
        </w:rPr>
        <w:fldChar w:fldCharType="end"/>
      </w:r>
    </w:p>
    <w:p w14:paraId="55A0488C" w14:textId="7636937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_Toc146640884 \h </w:instrText>
      </w:r>
      <w:r>
        <w:rPr>
          <w:noProof/>
        </w:rPr>
      </w:r>
      <w:r>
        <w:rPr>
          <w:noProof/>
        </w:rPr>
        <w:fldChar w:fldCharType="separate"/>
      </w:r>
      <w:r>
        <w:rPr>
          <w:noProof/>
        </w:rPr>
        <w:t>112</w:t>
      </w:r>
      <w:r>
        <w:rPr>
          <w:noProof/>
        </w:rPr>
        <w:fldChar w:fldCharType="end"/>
      </w:r>
    </w:p>
    <w:p w14:paraId="010C06E5" w14:textId="1B5FCB1E"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_Toc146640885 \h </w:instrText>
      </w:r>
      <w:r>
        <w:rPr>
          <w:noProof/>
        </w:rPr>
      </w:r>
      <w:r>
        <w:rPr>
          <w:noProof/>
        </w:rPr>
        <w:fldChar w:fldCharType="separate"/>
      </w:r>
      <w:r>
        <w:rPr>
          <w:noProof/>
        </w:rPr>
        <w:t>114</w:t>
      </w:r>
      <w:r>
        <w:rPr>
          <w:noProof/>
        </w:rPr>
        <w:fldChar w:fldCharType="end"/>
      </w:r>
    </w:p>
    <w:p w14:paraId="45711F1C" w14:textId="6A52B4B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_Toc146640886 \h </w:instrText>
      </w:r>
      <w:r>
        <w:rPr>
          <w:noProof/>
        </w:rPr>
      </w:r>
      <w:r>
        <w:rPr>
          <w:noProof/>
        </w:rPr>
        <w:fldChar w:fldCharType="separate"/>
      </w:r>
      <w:r>
        <w:rPr>
          <w:noProof/>
        </w:rPr>
        <w:t>114</w:t>
      </w:r>
      <w:r>
        <w:rPr>
          <w:noProof/>
        </w:rPr>
        <w:fldChar w:fldCharType="end"/>
      </w:r>
    </w:p>
    <w:p w14:paraId="1FC35D8D" w14:textId="4DEA0D4B"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_Toc146640887 \h </w:instrText>
      </w:r>
      <w:r>
        <w:rPr>
          <w:noProof/>
        </w:rPr>
      </w:r>
      <w:r>
        <w:rPr>
          <w:noProof/>
        </w:rPr>
        <w:fldChar w:fldCharType="separate"/>
      </w:r>
      <w:r>
        <w:rPr>
          <w:noProof/>
        </w:rPr>
        <w:t>114</w:t>
      </w:r>
      <w:r>
        <w:rPr>
          <w:noProof/>
        </w:rPr>
        <w:fldChar w:fldCharType="end"/>
      </w:r>
    </w:p>
    <w:p w14:paraId="24E8AA23" w14:textId="73B4503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r>
      <w:r>
        <w:rPr>
          <w:noProof/>
        </w:rPr>
        <w:instrText xml:space="preserve"> PAGEREF _Toc146640888 \h </w:instrText>
      </w:r>
      <w:r>
        <w:rPr>
          <w:noProof/>
        </w:rPr>
      </w:r>
      <w:r>
        <w:rPr>
          <w:noProof/>
        </w:rPr>
        <w:fldChar w:fldCharType="separate"/>
      </w:r>
      <w:r>
        <w:rPr>
          <w:noProof/>
        </w:rPr>
        <w:t>115</w:t>
      </w:r>
      <w:r>
        <w:rPr>
          <w:noProof/>
        </w:rPr>
        <w:fldChar w:fldCharType="end"/>
      </w:r>
    </w:p>
    <w:p w14:paraId="0CD3D83C" w14:textId="1268AA06"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r>
      <w:r>
        <w:rPr>
          <w:noProof/>
        </w:rPr>
        <w:instrText xml:space="preserve"> PAGEREF _Toc146640889 \h </w:instrText>
      </w:r>
      <w:r>
        <w:rPr>
          <w:noProof/>
        </w:rPr>
      </w:r>
      <w:r>
        <w:rPr>
          <w:noProof/>
        </w:rPr>
        <w:fldChar w:fldCharType="separate"/>
      </w:r>
      <w:r>
        <w:rPr>
          <w:noProof/>
        </w:rPr>
        <w:t>116</w:t>
      </w:r>
      <w:r>
        <w:rPr>
          <w:noProof/>
        </w:rPr>
        <w:fldChar w:fldCharType="end"/>
      </w:r>
    </w:p>
    <w:p w14:paraId="361B2F45" w14:textId="060DFB79"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r>
      <w:r>
        <w:rPr>
          <w:noProof/>
        </w:rPr>
        <w:instrText xml:space="preserve"> PAGEREF _Toc146640890 \h </w:instrText>
      </w:r>
      <w:r>
        <w:rPr>
          <w:noProof/>
        </w:rPr>
      </w:r>
      <w:r>
        <w:rPr>
          <w:noProof/>
        </w:rPr>
        <w:fldChar w:fldCharType="separate"/>
      </w:r>
      <w:r>
        <w:rPr>
          <w:noProof/>
        </w:rPr>
        <w:t>116</w:t>
      </w:r>
      <w:r>
        <w:rPr>
          <w:noProof/>
        </w:rPr>
        <w:fldChar w:fldCharType="end"/>
      </w:r>
    </w:p>
    <w:p w14:paraId="4BF129C1" w14:textId="24AF0C6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r>
      <w:r>
        <w:rPr>
          <w:noProof/>
        </w:rPr>
        <w:instrText xml:space="preserve"> PAGEREF _Toc146640891 \h </w:instrText>
      </w:r>
      <w:r>
        <w:rPr>
          <w:noProof/>
        </w:rPr>
      </w:r>
      <w:r>
        <w:rPr>
          <w:noProof/>
        </w:rPr>
        <w:fldChar w:fldCharType="separate"/>
      </w:r>
      <w:r>
        <w:rPr>
          <w:noProof/>
        </w:rPr>
        <w:t>117</w:t>
      </w:r>
      <w:r>
        <w:rPr>
          <w:noProof/>
        </w:rPr>
        <w:fldChar w:fldCharType="end"/>
      </w:r>
    </w:p>
    <w:p w14:paraId="7DDBBA16" w14:textId="5A4561B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_Toc146640892 \h </w:instrText>
      </w:r>
      <w:r>
        <w:rPr>
          <w:noProof/>
        </w:rPr>
      </w:r>
      <w:r>
        <w:rPr>
          <w:noProof/>
        </w:rPr>
        <w:fldChar w:fldCharType="separate"/>
      </w:r>
      <w:r>
        <w:rPr>
          <w:noProof/>
        </w:rPr>
        <w:t>117</w:t>
      </w:r>
      <w:r>
        <w:rPr>
          <w:noProof/>
        </w:rPr>
        <w:fldChar w:fldCharType="end"/>
      </w:r>
    </w:p>
    <w:p w14:paraId="717ECA30" w14:textId="599D2EB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_Toc146640893 \h </w:instrText>
      </w:r>
      <w:r>
        <w:rPr>
          <w:noProof/>
        </w:rPr>
      </w:r>
      <w:r>
        <w:rPr>
          <w:noProof/>
        </w:rPr>
        <w:fldChar w:fldCharType="separate"/>
      </w:r>
      <w:r>
        <w:rPr>
          <w:noProof/>
        </w:rPr>
        <w:t>117</w:t>
      </w:r>
      <w:r>
        <w:rPr>
          <w:noProof/>
        </w:rPr>
        <w:fldChar w:fldCharType="end"/>
      </w:r>
    </w:p>
    <w:p w14:paraId="281F785E" w14:textId="625C7CED"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_Toc146640894 \h </w:instrText>
      </w:r>
      <w:r>
        <w:rPr>
          <w:noProof/>
        </w:rPr>
      </w:r>
      <w:r>
        <w:rPr>
          <w:noProof/>
        </w:rPr>
        <w:fldChar w:fldCharType="separate"/>
      </w:r>
      <w:r>
        <w:rPr>
          <w:noProof/>
        </w:rPr>
        <w:t>120</w:t>
      </w:r>
      <w:r>
        <w:rPr>
          <w:noProof/>
        </w:rPr>
        <w:fldChar w:fldCharType="end"/>
      </w:r>
    </w:p>
    <w:p w14:paraId="5A597B66" w14:textId="5CD943CF"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_Toc146640895 \h </w:instrText>
      </w:r>
      <w:r>
        <w:rPr>
          <w:noProof/>
        </w:rPr>
      </w:r>
      <w:r>
        <w:rPr>
          <w:noProof/>
        </w:rPr>
        <w:fldChar w:fldCharType="separate"/>
      </w:r>
      <w:r>
        <w:rPr>
          <w:noProof/>
        </w:rPr>
        <w:t>122</w:t>
      </w:r>
      <w:r>
        <w:rPr>
          <w:noProof/>
        </w:rPr>
        <w:fldChar w:fldCharType="end"/>
      </w:r>
    </w:p>
    <w:p w14:paraId="35DFDC4F" w14:textId="1D9BA71E"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_Toc146640896 \h </w:instrText>
      </w:r>
      <w:r>
        <w:rPr>
          <w:noProof/>
        </w:rPr>
      </w:r>
      <w:r>
        <w:rPr>
          <w:noProof/>
        </w:rPr>
        <w:fldChar w:fldCharType="separate"/>
      </w:r>
      <w:r>
        <w:rPr>
          <w:noProof/>
        </w:rPr>
        <w:t>122</w:t>
      </w:r>
      <w:r>
        <w:rPr>
          <w:noProof/>
        </w:rPr>
        <w:fldChar w:fldCharType="end"/>
      </w:r>
    </w:p>
    <w:p w14:paraId="68139DE3" w14:textId="0FA23C28"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r>
      <w:r>
        <w:rPr>
          <w:noProof/>
        </w:rPr>
        <w:instrText xml:space="preserve"> PAGEREF _Toc146640897 \h </w:instrText>
      </w:r>
      <w:r>
        <w:rPr>
          <w:noProof/>
        </w:rPr>
      </w:r>
      <w:r>
        <w:rPr>
          <w:noProof/>
        </w:rPr>
        <w:fldChar w:fldCharType="separate"/>
      </w:r>
      <w:r>
        <w:rPr>
          <w:noProof/>
        </w:rPr>
        <w:t>124</w:t>
      </w:r>
      <w:r>
        <w:rPr>
          <w:noProof/>
        </w:rPr>
        <w:fldChar w:fldCharType="end"/>
      </w:r>
    </w:p>
    <w:p w14:paraId="539CE97A" w14:textId="004B4B60"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r>
      <w:r>
        <w:rPr>
          <w:noProof/>
        </w:rPr>
        <w:instrText xml:space="preserve"> PAGEREF _Toc146640898 \h </w:instrText>
      </w:r>
      <w:r>
        <w:rPr>
          <w:noProof/>
        </w:rPr>
      </w:r>
      <w:r>
        <w:rPr>
          <w:noProof/>
        </w:rPr>
        <w:fldChar w:fldCharType="separate"/>
      </w:r>
      <w:r>
        <w:rPr>
          <w:noProof/>
        </w:rPr>
        <w:t>125</w:t>
      </w:r>
      <w:r>
        <w:rPr>
          <w:noProof/>
        </w:rPr>
        <w:fldChar w:fldCharType="end"/>
      </w:r>
    </w:p>
    <w:p w14:paraId="45B5C942" w14:textId="247FD47B"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r>
      <w:r>
        <w:rPr>
          <w:noProof/>
        </w:rPr>
        <w:instrText xml:space="preserve"> PAGEREF _Toc146640899 \h </w:instrText>
      </w:r>
      <w:r>
        <w:rPr>
          <w:noProof/>
        </w:rPr>
      </w:r>
      <w:r>
        <w:rPr>
          <w:noProof/>
        </w:rPr>
        <w:fldChar w:fldCharType="separate"/>
      </w:r>
      <w:r>
        <w:rPr>
          <w:noProof/>
        </w:rPr>
        <w:t>125</w:t>
      </w:r>
      <w:r>
        <w:rPr>
          <w:noProof/>
        </w:rPr>
        <w:fldChar w:fldCharType="end"/>
      </w:r>
    </w:p>
    <w:p w14:paraId="69F6BDF1" w14:textId="44E25BD5"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r>
      <w:r>
        <w:rPr>
          <w:noProof/>
        </w:rPr>
        <w:instrText xml:space="preserve"> PAGEREF _Toc146640900 \h </w:instrText>
      </w:r>
      <w:r>
        <w:rPr>
          <w:noProof/>
        </w:rPr>
      </w:r>
      <w:r>
        <w:rPr>
          <w:noProof/>
        </w:rPr>
        <w:fldChar w:fldCharType="separate"/>
      </w:r>
      <w:r>
        <w:rPr>
          <w:noProof/>
        </w:rPr>
        <w:t>125</w:t>
      </w:r>
      <w:r>
        <w:rPr>
          <w:noProof/>
        </w:rPr>
        <w:fldChar w:fldCharType="end"/>
      </w:r>
    </w:p>
    <w:p w14:paraId="39E1C601" w14:textId="26A34AA1"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_Toc146640901 \h </w:instrText>
      </w:r>
      <w:r>
        <w:rPr>
          <w:noProof/>
        </w:rPr>
      </w:r>
      <w:r>
        <w:rPr>
          <w:noProof/>
        </w:rPr>
        <w:fldChar w:fldCharType="separate"/>
      </w:r>
      <w:r>
        <w:rPr>
          <w:noProof/>
        </w:rPr>
        <w:t>126</w:t>
      </w:r>
      <w:r>
        <w:rPr>
          <w:noProof/>
        </w:rPr>
        <w:fldChar w:fldCharType="end"/>
      </w:r>
    </w:p>
    <w:p w14:paraId="2575ED15" w14:textId="59AC86AF"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_Toc146640902 \h </w:instrText>
      </w:r>
      <w:r>
        <w:rPr>
          <w:noProof/>
        </w:rPr>
      </w:r>
      <w:r>
        <w:rPr>
          <w:noProof/>
        </w:rPr>
        <w:fldChar w:fldCharType="separate"/>
      </w:r>
      <w:r>
        <w:rPr>
          <w:noProof/>
        </w:rPr>
        <w:t>126</w:t>
      </w:r>
      <w:r>
        <w:rPr>
          <w:noProof/>
        </w:rPr>
        <w:fldChar w:fldCharType="end"/>
      </w:r>
    </w:p>
    <w:p w14:paraId="3814F481" w14:textId="34CD2D5D"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r>
      <w:r>
        <w:rPr>
          <w:noProof/>
        </w:rPr>
        <w:instrText xml:space="preserve"> PAGEREF _Toc146640903 \h </w:instrText>
      </w:r>
      <w:r>
        <w:rPr>
          <w:noProof/>
        </w:rPr>
      </w:r>
      <w:r>
        <w:rPr>
          <w:noProof/>
        </w:rPr>
        <w:fldChar w:fldCharType="separate"/>
      </w:r>
      <w:r>
        <w:rPr>
          <w:noProof/>
        </w:rPr>
        <w:t>129</w:t>
      </w:r>
      <w:r>
        <w:rPr>
          <w:noProof/>
        </w:rPr>
        <w:fldChar w:fldCharType="end"/>
      </w:r>
    </w:p>
    <w:p w14:paraId="16F4C358" w14:textId="4836F2B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_Toc146640904 \h </w:instrText>
      </w:r>
      <w:r>
        <w:rPr>
          <w:noProof/>
        </w:rPr>
      </w:r>
      <w:r>
        <w:rPr>
          <w:noProof/>
        </w:rPr>
        <w:fldChar w:fldCharType="separate"/>
      </w:r>
      <w:r>
        <w:rPr>
          <w:noProof/>
        </w:rPr>
        <w:t>129</w:t>
      </w:r>
      <w:r>
        <w:rPr>
          <w:noProof/>
        </w:rPr>
        <w:fldChar w:fldCharType="end"/>
      </w:r>
    </w:p>
    <w:p w14:paraId="46F6CF93" w14:textId="49E7D507"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_Toc146640905 \h </w:instrText>
      </w:r>
      <w:r>
        <w:rPr>
          <w:noProof/>
        </w:rPr>
      </w:r>
      <w:r>
        <w:rPr>
          <w:noProof/>
        </w:rPr>
        <w:fldChar w:fldCharType="separate"/>
      </w:r>
      <w:r>
        <w:rPr>
          <w:noProof/>
        </w:rPr>
        <w:t>129</w:t>
      </w:r>
      <w:r>
        <w:rPr>
          <w:noProof/>
        </w:rPr>
        <w:fldChar w:fldCharType="end"/>
      </w:r>
    </w:p>
    <w:p w14:paraId="0586149F" w14:textId="6DD1922F"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_Toc146640906 \h </w:instrText>
      </w:r>
      <w:r>
        <w:rPr>
          <w:noProof/>
        </w:rPr>
      </w:r>
      <w:r>
        <w:rPr>
          <w:noProof/>
        </w:rPr>
        <w:fldChar w:fldCharType="separate"/>
      </w:r>
      <w:r>
        <w:rPr>
          <w:noProof/>
        </w:rPr>
        <w:t>131</w:t>
      </w:r>
      <w:r>
        <w:rPr>
          <w:noProof/>
        </w:rPr>
        <w:fldChar w:fldCharType="end"/>
      </w:r>
    </w:p>
    <w:p w14:paraId="03D1BF8D" w14:textId="5F6CFC3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_Toc146640907 \h </w:instrText>
      </w:r>
      <w:r>
        <w:rPr>
          <w:noProof/>
        </w:rPr>
      </w:r>
      <w:r>
        <w:rPr>
          <w:noProof/>
        </w:rPr>
        <w:fldChar w:fldCharType="separate"/>
      </w:r>
      <w:r>
        <w:rPr>
          <w:noProof/>
        </w:rPr>
        <w:t>131</w:t>
      </w:r>
      <w:r>
        <w:rPr>
          <w:noProof/>
        </w:rPr>
        <w:fldChar w:fldCharType="end"/>
      </w:r>
    </w:p>
    <w:p w14:paraId="20AE4902" w14:textId="7FA70093"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_Toc146640908 \h </w:instrText>
      </w:r>
      <w:r>
        <w:rPr>
          <w:noProof/>
        </w:rPr>
      </w:r>
      <w:r>
        <w:rPr>
          <w:noProof/>
        </w:rPr>
        <w:fldChar w:fldCharType="separate"/>
      </w:r>
      <w:r>
        <w:rPr>
          <w:noProof/>
        </w:rPr>
        <w:t>131</w:t>
      </w:r>
      <w:r>
        <w:rPr>
          <w:noProof/>
        </w:rPr>
        <w:fldChar w:fldCharType="end"/>
      </w:r>
    </w:p>
    <w:p w14:paraId="5933A1D3" w14:textId="4EB137DA"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r>
      <w:r>
        <w:rPr>
          <w:noProof/>
        </w:rPr>
        <w:instrText xml:space="preserve"> PAGEREF _Toc146640909 \h </w:instrText>
      </w:r>
      <w:r>
        <w:rPr>
          <w:noProof/>
        </w:rPr>
      </w:r>
      <w:r>
        <w:rPr>
          <w:noProof/>
        </w:rPr>
        <w:fldChar w:fldCharType="separate"/>
      </w:r>
      <w:r>
        <w:rPr>
          <w:noProof/>
        </w:rPr>
        <w:t>131</w:t>
      </w:r>
      <w:r>
        <w:rPr>
          <w:noProof/>
        </w:rPr>
        <w:fldChar w:fldCharType="end"/>
      </w:r>
    </w:p>
    <w:p w14:paraId="2CD3FC29" w14:textId="3A9905AC"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r>
      <w:r>
        <w:rPr>
          <w:noProof/>
        </w:rPr>
        <w:instrText xml:space="preserve"> PAGEREF _Toc146640910 \h </w:instrText>
      </w:r>
      <w:r>
        <w:rPr>
          <w:noProof/>
        </w:rPr>
      </w:r>
      <w:r>
        <w:rPr>
          <w:noProof/>
        </w:rPr>
        <w:fldChar w:fldCharType="separate"/>
      </w:r>
      <w:r>
        <w:rPr>
          <w:noProof/>
        </w:rPr>
        <w:t>133</w:t>
      </w:r>
      <w:r>
        <w:rPr>
          <w:noProof/>
        </w:rPr>
        <w:fldChar w:fldCharType="end"/>
      </w:r>
    </w:p>
    <w:p w14:paraId="5B7D88EF" w14:textId="4A8DD89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_Toc146640911 \h </w:instrText>
      </w:r>
      <w:r>
        <w:rPr>
          <w:noProof/>
        </w:rPr>
      </w:r>
      <w:r>
        <w:rPr>
          <w:noProof/>
        </w:rPr>
        <w:fldChar w:fldCharType="separate"/>
      </w:r>
      <w:r>
        <w:rPr>
          <w:noProof/>
        </w:rPr>
        <w:t>135</w:t>
      </w:r>
      <w:r>
        <w:rPr>
          <w:noProof/>
        </w:rPr>
        <w:fldChar w:fldCharType="end"/>
      </w:r>
    </w:p>
    <w:p w14:paraId="79FB2312" w14:textId="3F049C44"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_Toc146640912 \h </w:instrText>
      </w:r>
      <w:r>
        <w:rPr>
          <w:noProof/>
        </w:rPr>
      </w:r>
      <w:r>
        <w:rPr>
          <w:noProof/>
        </w:rPr>
        <w:fldChar w:fldCharType="separate"/>
      </w:r>
      <w:r>
        <w:rPr>
          <w:noProof/>
        </w:rPr>
        <w:t>135</w:t>
      </w:r>
      <w:r>
        <w:rPr>
          <w:noProof/>
        </w:rPr>
        <w:fldChar w:fldCharType="end"/>
      </w:r>
    </w:p>
    <w:p w14:paraId="327D591C" w14:textId="7A6FC863" w:rsidR="0066738F" w:rsidRDefault="0066738F">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r>
      <w:r>
        <w:rPr>
          <w:noProof/>
        </w:rPr>
        <w:instrText xml:space="preserve"> PAGEREF _Toc146640913 \h </w:instrText>
      </w:r>
      <w:r>
        <w:rPr>
          <w:noProof/>
        </w:rPr>
      </w:r>
      <w:r>
        <w:rPr>
          <w:noProof/>
        </w:rPr>
        <w:fldChar w:fldCharType="separate"/>
      </w:r>
      <w:r>
        <w:rPr>
          <w:noProof/>
        </w:rPr>
        <w:t>136</w:t>
      </w:r>
      <w:r>
        <w:rPr>
          <w:noProof/>
        </w:rPr>
        <w:fldChar w:fldCharType="end"/>
      </w:r>
    </w:p>
    <w:p w14:paraId="0DD04C7C" w14:textId="1A79E56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_Toc146640914 \h </w:instrText>
      </w:r>
      <w:r>
        <w:rPr>
          <w:noProof/>
        </w:rPr>
      </w:r>
      <w:r>
        <w:rPr>
          <w:noProof/>
        </w:rPr>
        <w:fldChar w:fldCharType="separate"/>
      </w:r>
      <w:r>
        <w:rPr>
          <w:noProof/>
        </w:rPr>
        <w:t>137</w:t>
      </w:r>
      <w:r>
        <w:rPr>
          <w:noProof/>
        </w:rPr>
        <w:fldChar w:fldCharType="end"/>
      </w:r>
    </w:p>
    <w:p w14:paraId="0B12E533" w14:textId="541C113C"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_Toc146640915 \h </w:instrText>
      </w:r>
      <w:r>
        <w:rPr>
          <w:noProof/>
        </w:rPr>
      </w:r>
      <w:r>
        <w:rPr>
          <w:noProof/>
        </w:rPr>
        <w:fldChar w:fldCharType="separate"/>
      </w:r>
      <w:r>
        <w:rPr>
          <w:noProof/>
        </w:rPr>
        <w:t>138</w:t>
      </w:r>
      <w:r>
        <w:rPr>
          <w:noProof/>
        </w:rPr>
        <w:fldChar w:fldCharType="end"/>
      </w:r>
    </w:p>
    <w:p w14:paraId="6EEF992F" w14:textId="07FF995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_Toc146640916 \h </w:instrText>
      </w:r>
      <w:r>
        <w:rPr>
          <w:noProof/>
        </w:rPr>
      </w:r>
      <w:r>
        <w:rPr>
          <w:noProof/>
        </w:rPr>
        <w:fldChar w:fldCharType="separate"/>
      </w:r>
      <w:r>
        <w:rPr>
          <w:noProof/>
        </w:rPr>
        <w:t>138</w:t>
      </w:r>
      <w:r>
        <w:rPr>
          <w:noProof/>
        </w:rPr>
        <w:fldChar w:fldCharType="end"/>
      </w:r>
    </w:p>
    <w:p w14:paraId="78D4A119" w14:textId="32474271"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r>
      <w:r>
        <w:rPr>
          <w:noProof/>
        </w:rPr>
        <w:instrText xml:space="preserve"> PAGEREF _Toc146640917 \h </w:instrText>
      </w:r>
      <w:r>
        <w:rPr>
          <w:noProof/>
        </w:rPr>
      </w:r>
      <w:r>
        <w:rPr>
          <w:noProof/>
        </w:rPr>
        <w:fldChar w:fldCharType="separate"/>
      </w:r>
      <w:r>
        <w:rPr>
          <w:noProof/>
        </w:rPr>
        <w:t>139</w:t>
      </w:r>
      <w:r>
        <w:rPr>
          <w:noProof/>
        </w:rPr>
        <w:fldChar w:fldCharType="end"/>
      </w:r>
    </w:p>
    <w:p w14:paraId="10353432" w14:textId="4A00B40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_Toc146640918 \h </w:instrText>
      </w:r>
      <w:r>
        <w:rPr>
          <w:noProof/>
        </w:rPr>
      </w:r>
      <w:r>
        <w:rPr>
          <w:noProof/>
        </w:rPr>
        <w:fldChar w:fldCharType="separate"/>
      </w:r>
      <w:r>
        <w:rPr>
          <w:noProof/>
        </w:rPr>
        <w:t>140</w:t>
      </w:r>
      <w:r>
        <w:rPr>
          <w:noProof/>
        </w:rPr>
        <w:fldChar w:fldCharType="end"/>
      </w:r>
    </w:p>
    <w:p w14:paraId="64201C3B" w14:textId="05458EB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_Toc146640919 \h </w:instrText>
      </w:r>
      <w:r>
        <w:rPr>
          <w:noProof/>
        </w:rPr>
      </w:r>
      <w:r>
        <w:rPr>
          <w:noProof/>
        </w:rPr>
        <w:fldChar w:fldCharType="separate"/>
      </w:r>
      <w:r>
        <w:rPr>
          <w:noProof/>
        </w:rPr>
        <w:t>141</w:t>
      </w:r>
      <w:r>
        <w:rPr>
          <w:noProof/>
        </w:rPr>
        <w:fldChar w:fldCharType="end"/>
      </w:r>
    </w:p>
    <w:p w14:paraId="3EE7FADF" w14:textId="5B477334"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_Toc146640920 \h </w:instrText>
      </w:r>
      <w:r>
        <w:rPr>
          <w:noProof/>
        </w:rPr>
      </w:r>
      <w:r>
        <w:rPr>
          <w:noProof/>
        </w:rPr>
        <w:fldChar w:fldCharType="separate"/>
      </w:r>
      <w:r>
        <w:rPr>
          <w:noProof/>
        </w:rPr>
        <w:t>141</w:t>
      </w:r>
      <w:r>
        <w:rPr>
          <w:noProof/>
        </w:rPr>
        <w:fldChar w:fldCharType="end"/>
      </w:r>
    </w:p>
    <w:p w14:paraId="64900504" w14:textId="322824D2"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_Toc146640921 \h </w:instrText>
      </w:r>
      <w:r>
        <w:rPr>
          <w:noProof/>
        </w:rPr>
      </w:r>
      <w:r>
        <w:rPr>
          <w:noProof/>
        </w:rPr>
        <w:fldChar w:fldCharType="separate"/>
      </w:r>
      <w:r>
        <w:rPr>
          <w:noProof/>
        </w:rPr>
        <w:t>142</w:t>
      </w:r>
      <w:r>
        <w:rPr>
          <w:noProof/>
        </w:rPr>
        <w:fldChar w:fldCharType="end"/>
      </w:r>
    </w:p>
    <w:p w14:paraId="041D59A7" w14:textId="78636447"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_Toc146640922 \h </w:instrText>
      </w:r>
      <w:r>
        <w:rPr>
          <w:noProof/>
        </w:rPr>
      </w:r>
      <w:r>
        <w:rPr>
          <w:noProof/>
        </w:rPr>
        <w:fldChar w:fldCharType="separate"/>
      </w:r>
      <w:r>
        <w:rPr>
          <w:noProof/>
        </w:rPr>
        <w:t>142</w:t>
      </w:r>
      <w:r>
        <w:rPr>
          <w:noProof/>
        </w:rPr>
        <w:fldChar w:fldCharType="end"/>
      </w:r>
    </w:p>
    <w:p w14:paraId="7504FE0F" w14:textId="443DF04C"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r>
      <w:r>
        <w:rPr>
          <w:noProof/>
        </w:rPr>
        <w:instrText xml:space="preserve"> PAGEREF _Toc146640923 \h </w:instrText>
      </w:r>
      <w:r>
        <w:rPr>
          <w:noProof/>
        </w:rPr>
      </w:r>
      <w:r>
        <w:rPr>
          <w:noProof/>
        </w:rPr>
        <w:fldChar w:fldCharType="separate"/>
      </w:r>
      <w:r>
        <w:rPr>
          <w:noProof/>
        </w:rPr>
        <w:t>143</w:t>
      </w:r>
      <w:r>
        <w:rPr>
          <w:noProof/>
        </w:rPr>
        <w:fldChar w:fldCharType="end"/>
      </w:r>
    </w:p>
    <w:p w14:paraId="5B936D99" w14:textId="01D9C4DE" w:rsidR="0066738F" w:rsidRDefault="0066738F">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r>
      <w:r>
        <w:rPr>
          <w:noProof/>
        </w:rPr>
        <w:instrText xml:space="preserve"> PAGEREF _Toc146640924 \h </w:instrText>
      </w:r>
      <w:r>
        <w:rPr>
          <w:noProof/>
        </w:rPr>
      </w:r>
      <w:r>
        <w:rPr>
          <w:noProof/>
        </w:rPr>
        <w:fldChar w:fldCharType="separate"/>
      </w:r>
      <w:r>
        <w:rPr>
          <w:noProof/>
        </w:rPr>
        <w:t>143</w:t>
      </w:r>
      <w:r>
        <w:rPr>
          <w:noProof/>
        </w:rPr>
        <w:fldChar w:fldCharType="end"/>
      </w:r>
    </w:p>
    <w:p w14:paraId="41E07301" w14:textId="03E78E4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_Toc146640925 \h </w:instrText>
      </w:r>
      <w:r>
        <w:rPr>
          <w:noProof/>
        </w:rPr>
      </w:r>
      <w:r>
        <w:rPr>
          <w:noProof/>
        </w:rPr>
        <w:fldChar w:fldCharType="separate"/>
      </w:r>
      <w:r>
        <w:rPr>
          <w:noProof/>
        </w:rPr>
        <w:t>144</w:t>
      </w:r>
      <w:r>
        <w:rPr>
          <w:noProof/>
        </w:rPr>
        <w:fldChar w:fldCharType="end"/>
      </w:r>
    </w:p>
    <w:p w14:paraId="5AA8C0D5" w14:textId="45CD31A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r>
      <w:r>
        <w:rPr>
          <w:noProof/>
        </w:rPr>
        <w:instrText xml:space="preserve"> PAGEREF _Toc146640926 \h </w:instrText>
      </w:r>
      <w:r>
        <w:rPr>
          <w:noProof/>
        </w:rPr>
      </w:r>
      <w:r>
        <w:rPr>
          <w:noProof/>
        </w:rPr>
        <w:fldChar w:fldCharType="separate"/>
      </w:r>
      <w:r>
        <w:rPr>
          <w:noProof/>
        </w:rPr>
        <w:t>145</w:t>
      </w:r>
      <w:r>
        <w:rPr>
          <w:noProof/>
        </w:rPr>
        <w:fldChar w:fldCharType="end"/>
      </w:r>
    </w:p>
    <w:p w14:paraId="16FA928F" w14:textId="22B01FFD"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_Toc146640927 \h </w:instrText>
      </w:r>
      <w:r>
        <w:rPr>
          <w:noProof/>
        </w:rPr>
      </w:r>
      <w:r>
        <w:rPr>
          <w:noProof/>
        </w:rPr>
        <w:fldChar w:fldCharType="separate"/>
      </w:r>
      <w:r>
        <w:rPr>
          <w:noProof/>
        </w:rPr>
        <w:t>145</w:t>
      </w:r>
      <w:r>
        <w:rPr>
          <w:noProof/>
        </w:rPr>
        <w:fldChar w:fldCharType="end"/>
      </w:r>
    </w:p>
    <w:p w14:paraId="25D52FFF" w14:textId="05D8D3E5"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_Toc146640928 \h </w:instrText>
      </w:r>
      <w:r>
        <w:rPr>
          <w:noProof/>
        </w:rPr>
      </w:r>
      <w:r>
        <w:rPr>
          <w:noProof/>
        </w:rPr>
        <w:fldChar w:fldCharType="separate"/>
      </w:r>
      <w:r>
        <w:rPr>
          <w:noProof/>
        </w:rPr>
        <w:t>145</w:t>
      </w:r>
      <w:r>
        <w:rPr>
          <w:noProof/>
        </w:rPr>
        <w:fldChar w:fldCharType="end"/>
      </w:r>
    </w:p>
    <w:p w14:paraId="7E9F1E61" w14:textId="3B2FBB80"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_Toc146640929 \h </w:instrText>
      </w:r>
      <w:r>
        <w:rPr>
          <w:noProof/>
        </w:rPr>
      </w:r>
      <w:r>
        <w:rPr>
          <w:noProof/>
        </w:rPr>
        <w:fldChar w:fldCharType="separate"/>
      </w:r>
      <w:r>
        <w:rPr>
          <w:noProof/>
        </w:rPr>
        <w:t>147</w:t>
      </w:r>
      <w:r>
        <w:rPr>
          <w:noProof/>
        </w:rPr>
        <w:fldChar w:fldCharType="end"/>
      </w:r>
    </w:p>
    <w:p w14:paraId="395D59C9" w14:textId="7446D5E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_Toc146640930 \h </w:instrText>
      </w:r>
      <w:r>
        <w:rPr>
          <w:noProof/>
        </w:rPr>
      </w:r>
      <w:r>
        <w:rPr>
          <w:noProof/>
        </w:rPr>
        <w:fldChar w:fldCharType="separate"/>
      </w:r>
      <w:r>
        <w:rPr>
          <w:noProof/>
        </w:rPr>
        <w:t>148</w:t>
      </w:r>
      <w:r>
        <w:rPr>
          <w:noProof/>
        </w:rPr>
        <w:fldChar w:fldCharType="end"/>
      </w:r>
    </w:p>
    <w:p w14:paraId="4D4A593F" w14:textId="7A54A9D1"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_Toc146640931 \h </w:instrText>
      </w:r>
      <w:r>
        <w:rPr>
          <w:noProof/>
        </w:rPr>
      </w:r>
      <w:r>
        <w:rPr>
          <w:noProof/>
        </w:rPr>
        <w:fldChar w:fldCharType="separate"/>
      </w:r>
      <w:r>
        <w:rPr>
          <w:noProof/>
        </w:rPr>
        <w:t>148</w:t>
      </w:r>
      <w:r>
        <w:rPr>
          <w:noProof/>
        </w:rPr>
        <w:fldChar w:fldCharType="end"/>
      </w:r>
    </w:p>
    <w:p w14:paraId="384EAEF0" w14:textId="5A43CA94"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_Toc146640932 \h </w:instrText>
      </w:r>
      <w:r>
        <w:rPr>
          <w:noProof/>
        </w:rPr>
      </w:r>
      <w:r>
        <w:rPr>
          <w:noProof/>
        </w:rPr>
        <w:fldChar w:fldCharType="separate"/>
      </w:r>
      <w:r>
        <w:rPr>
          <w:noProof/>
        </w:rPr>
        <w:t>151</w:t>
      </w:r>
      <w:r>
        <w:rPr>
          <w:noProof/>
        </w:rPr>
        <w:fldChar w:fldCharType="end"/>
      </w:r>
    </w:p>
    <w:p w14:paraId="3D99F9FD" w14:textId="3FB3413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_Toc146640933 \h </w:instrText>
      </w:r>
      <w:r>
        <w:rPr>
          <w:noProof/>
        </w:rPr>
      </w:r>
      <w:r>
        <w:rPr>
          <w:noProof/>
        </w:rPr>
        <w:fldChar w:fldCharType="separate"/>
      </w:r>
      <w:r>
        <w:rPr>
          <w:noProof/>
        </w:rPr>
        <w:t>152</w:t>
      </w:r>
      <w:r>
        <w:rPr>
          <w:noProof/>
        </w:rPr>
        <w:fldChar w:fldCharType="end"/>
      </w:r>
    </w:p>
    <w:p w14:paraId="57183FB7" w14:textId="7A775822"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r>
      <w:r>
        <w:rPr>
          <w:noProof/>
        </w:rPr>
        <w:instrText xml:space="preserve"> PAGEREF _Toc146640934 \h </w:instrText>
      </w:r>
      <w:r>
        <w:rPr>
          <w:noProof/>
        </w:rPr>
      </w:r>
      <w:r>
        <w:rPr>
          <w:noProof/>
        </w:rPr>
        <w:fldChar w:fldCharType="separate"/>
      </w:r>
      <w:r>
        <w:rPr>
          <w:noProof/>
        </w:rPr>
        <w:t>152</w:t>
      </w:r>
      <w:r>
        <w:rPr>
          <w:noProof/>
        </w:rPr>
        <w:fldChar w:fldCharType="end"/>
      </w:r>
    </w:p>
    <w:p w14:paraId="58514365" w14:textId="7198265A" w:rsidR="0066738F" w:rsidRDefault="0066738F">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 Usage Guidelines for collaboration scenarios</w:t>
      </w:r>
      <w:r>
        <w:rPr>
          <w:noProof/>
        </w:rPr>
        <w:tab/>
      </w:r>
      <w:r>
        <w:rPr>
          <w:noProof/>
        </w:rPr>
        <w:fldChar w:fldCharType="begin"/>
      </w:r>
      <w:r>
        <w:rPr>
          <w:noProof/>
        </w:rPr>
        <w:instrText xml:space="preserve"> PAGEREF _Toc146640935 \h </w:instrText>
      </w:r>
      <w:r>
        <w:rPr>
          <w:noProof/>
        </w:rPr>
      </w:r>
      <w:r>
        <w:rPr>
          <w:noProof/>
        </w:rPr>
        <w:fldChar w:fldCharType="separate"/>
      </w:r>
      <w:r>
        <w:rPr>
          <w:noProof/>
        </w:rPr>
        <w:t>154</w:t>
      </w:r>
      <w:r>
        <w:rPr>
          <w:noProof/>
        </w:rPr>
        <w:fldChar w:fldCharType="end"/>
      </w:r>
    </w:p>
    <w:p w14:paraId="40935375" w14:textId="17F430F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_Toc146640936 \h </w:instrText>
      </w:r>
      <w:r>
        <w:rPr>
          <w:noProof/>
        </w:rPr>
      </w:r>
      <w:r>
        <w:rPr>
          <w:noProof/>
        </w:rPr>
        <w:fldChar w:fldCharType="separate"/>
      </w:r>
      <w:r>
        <w:rPr>
          <w:noProof/>
        </w:rPr>
        <w:t>154</w:t>
      </w:r>
      <w:r>
        <w:rPr>
          <w:noProof/>
        </w:rPr>
        <w:fldChar w:fldCharType="end"/>
      </w:r>
    </w:p>
    <w:p w14:paraId="6EF57A34" w14:textId="373FA76D"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an external Data Network (OTT)</w:t>
      </w:r>
      <w:r>
        <w:rPr>
          <w:noProof/>
        </w:rPr>
        <w:tab/>
      </w:r>
      <w:r>
        <w:rPr>
          <w:noProof/>
        </w:rPr>
        <w:fldChar w:fldCharType="begin"/>
      </w:r>
      <w:r>
        <w:rPr>
          <w:noProof/>
        </w:rPr>
        <w:instrText xml:space="preserve"> PAGEREF _Toc146640937 \h </w:instrText>
      </w:r>
      <w:r>
        <w:rPr>
          <w:noProof/>
        </w:rPr>
      </w:r>
      <w:r>
        <w:rPr>
          <w:noProof/>
        </w:rPr>
        <w:fldChar w:fldCharType="separate"/>
      </w:r>
      <w:r>
        <w:rPr>
          <w:noProof/>
        </w:rPr>
        <w:t>154</w:t>
      </w:r>
      <w:r>
        <w:rPr>
          <w:noProof/>
        </w:rPr>
        <w:fldChar w:fldCharType="end"/>
      </w:r>
    </w:p>
    <w:p w14:paraId="5A5E20C3" w14:textId="1520095D"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the trusted Data Network</w:t>
      </w:r>
      <w:r>
        <w:rPr>
          <w:noProof/>
        </w:rPr>
        <w:tab/>
      </w:r>
      <w:r>
        <w:rPr>
          <w:noProof/>
        </w:rPr>
        <w:fldChar w:fldCharType="begin"/>
      </w:r>
      <w:r>
        <w:rPr>
          <w:noProof/>
        </w:rPr>
        <w:instrText xml:space="preserve"> PAGEREF _Toc146640938 \h </w:instrText>
      </w:r>
      <w:r>
        <w:rPr>
          <w:noProof/>
        </w:rPr>
      </w:r>
      <w:r>
        <w:rPr>
          <w:noProof/>
        </w:rPr>
        <w:fldChar w:fldCharType="separate"/>
      </w:r>
      <w:r>
        <w:rPr>
          <w:noProof/>
        </w:rPr>
        <w:t>155</w:t>
      </w:r>
      <w:r>
        <w:rPr>
          <w:noProof/>
        </w:rPr>
        <w:fldChar w:fldCharType="end"/>
      </w:r>
    </w:p>
    <w:p w14:paraId="681BCD0D" w14:textId="1603D842"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A.3</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an external Data Network (OTT)</w:t>
      </w:r>
      <w:r>
        <w:rPr>
          <w:noProof/>
        </w:rPr>
        <w:tab/>
      </w:r>
      <w:r>
        <w:rPr>
          <w:noProof/>
        </w:rPr>
        <w:fldChar w:fldCharType="begin"/>
      </w:r>
      <w:r>
        <w:rPr>
          <w:noProof/>
        </w:rPr>
        <w:instrText xml:space="preserve"> PAGEREF _Toc146640939 \h </w:instrText>
      </w:r>
      <w:r>
        <w:rPr>
          <w:noProof/>
        </w:rPr>
      </w:r>
      <w:r>
        <w:rPr>
          <w:noProof/>
        </w:rPr>
        <w:fldChar w:fldCharType="separate"/>
      </w:r>
      <w:r>
        <w:rPr>
          <w:noProof/>
        </w:rPr>
        <w:t>156</w:t>
      </w:r>
      <w:r>
        <w:rPr>
          <w:noProof/>
        </w:rPr>
        <w:fldChar w:fldCharType="end"/>
      </w:r>
    </w:p>
    <w:p w14:paraId="0D96615D" w14:textId="48ECFCB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_Toc146640940 \h </w:instrText>
      </w:r>
      <w:r>
        <w:rPr>
          <w:noProof/>
        </w:rPr>
      </w:r>
      <w:r>
        <w:rPr>
          <w:noProof/>
        </w:rPr>
        <w:fldChar w:fldCharType="separate"/>
      </w:r>
      <w:r>
        <w:rPr>
          <w:noProof/>
        </w:rPr>
        <w:t>156</w:t>
      </w:r>
      <w:r>
        <w:rPr>
          <w:noProof/>
        </w:rPr>
        <w:fldChar w:fldCharType="end"/>
      </w:r>
    </w:p>
    <w:p w14:paraId="5D21E701" w14:textId="1568554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_Toc146640941 \h </w:instrText>
      </w:r>
      <w:r>
        <w:rPr>
          <w:noProof/>
        </w:rPr>
      </w:r>
      <w:r>
        <w:rPr>
          <w:noProof/>
        </w:rPr>
        <w:fldChar w:fldCharType="separate"/>
      </w:r>
      <w:r>
        <w:rPr>
          <w:noProof/>
        </w:rPr>
        <w:t>157</w:t>
      </w:r>
      <w:r>
        <w:rPr>
          <w:noProof/>
        </w:rPr>
        <w:fldChar w:fldCharType="end"/>
      </w:r>
    </w:p>
    <w:p w14:paraId="78A7F05F" w14:textId="4690DA5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_Toc146640942 \h </w:instrText>
      </w:r>
      <w:r>
        <w:rPr>
          <w:noProof/>
        </w:rPr>
      </w:r>
      <w:r>
        <w:rPr>
          <w:noProof/>
        </w:rPr>
        <w:fldChar w:fldCharType="separate"/>
      </w:r>
      <w:r>
        <w:rPr>
          <w:noProof/>
        </w:rPr>
        <w:t>158</w:t>
      </w:r>
      <w:r>
        <w:rPr>
          <w:noProof/>
        </w:rPr>
        <w:fldChar w:fldCharType="end"/>
      </w:r>
    </w:p>
    <w:p w14:paraId="5DBD52A3" w14:textId="10A48796"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_Toc146640943 \h </w:instrText>
      </w:r>
      <w:r>
        <w:rPr>
          <w:noProof/>
        </w:rPr>
      </w:r>
      <w:r>
        <w:rPr>
          <w:noProof/>
        </w:rPr>
        <w:fldChar w:fldCharType="separate"/>
      </w:r>
      <w:r>
        <w:rPr>
          <w:noProof/>
        </w:rPr>
        <w:t>158</w:t>
      </w:r>
      <w:r>
        <w:rPr>
          <w:noProof/>
        </w:rPr>
        <w:fldChar w:fldCharType="end"/>
      </w:r>
    </w:p>
    <w:p w14:paraId="4318273C" w14:textId="2226ED90"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A.8</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_Toc146640944 \h </w:instrText>
      </w:r>
      <w:r>
        <w:rPr>
          <w:noProof/>
        </w:rPr>
      </w:r>
      <w:r>
        <w:rPr>
          <w:noProof/>
        </w:rPr>
        <w:fldChar w:fldCharType="separate"/>
      </w:r>
      <w:r>
        <w:rPr>
          <w:noProof/>
        </w:rPr>
        <w:t>159</w:t>
      </w:r>
      <w:r>
        <w:rPr>
          <w:noProof/>
        </w:rPr>
        <w:fldChar w:fldCharType="end"/>
      </w:r>
    </w:p>
    <w:p w14:paraId="10A5F17B" w14:textId="5116882C"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A.9</w:t>
      </w:r>
      <w:r>
        <w:rPr>
          <w:rFonts w:asciiTheme="minorHAnsi" w:eastAsiaTheme="minorEastAsia" w:hAnsiTheme="minorHAnsi" w:cstheme="minorBidi"/>
          <w:noProof/>
          <w:kern w:val="2"/>
          <w:szCs w:val="22"/>
          <w:lang w:eastAsia="en-GB"/>
          <w14:ligatures w14:val="standardContextual"/>
        </w:rPr>
        <w:tab/>
      </w:r>
      <w:r w:rsidRPr="008E35DC">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_Toc146640945 \h </w:instrText>
      </w:r>
      <w:r>
        <w:rPr>
          <w:noProof/>
        </w:rPr>
      </w:r>
      <w:r>
        <w:rPr>
          <w:noProof/>
        </w:rPr>
        <w:fldChar w:fldCharType="separate"/>
      </w:r>
      <w:r>
        <w:rPr>
          <w:noProof/>
        </w:rPr>
        <w:t>159</w:t>
      </w:r>
      <w:r>
        <w:rPr>
          <w:noProof/>
        </w:rPr>
        <w:fldChar w:fldCharType="end"/>
      </w:r>
    </w:p>
    <w:p w14:paraId="492DB681" w14:textId="0ECE5CD5"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A.10</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_Toc146640946 \h </w:instrText>
      </w:r>
      <w:r>
        <w:rPr>
          <w:noProof/>
        </w:rPr>
      </w:r>
      <w:r>
        <w:rPr>
          <w:noProof/>
        </w:rPr>
        <w:fldChar w:fldCharType="separate"/>
      </w:r>
      <w:r>
        <w:rPr>
          <w:noProof/>
        </w:rPr>
        <w:t>160</w:t>
      </w:r>
      <w:r>
        <w:rPr>
          <w:noProof/>
        </w:rPr>
        <w:fldChar w:fldCharType="end"/>
      </w:r>
    </w:p>
    <w:p w14:paraId="79BF3CE4" w14:textId="58C6E830"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A.11</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_Toc146640947 \h </w:instrText>
      </w:r>
      <w:r>
        <w:rPr>
          <w:noProof/>
        </w:rPr>
      </w:r>
      <w:r>
        <w:rPr>
          <w:noProof/>
        </w:rPr>
        <w:fldChar w:fldCharType="separate"/>
      </w:r>
      <w:r>
        <w:rPr>
          <w:noProof/>
        </w:rPr>
        <w:t>163</w:t>
      </w:r>
      <w:r>
        <w:rPr>
          <w:noProof/>
        </w:rPr>
        <w:fldChar w:fldCharType="end"/>
      </w:r>
    </w:p>
    <w:p w14:paraId="388FE25A" w14:textId="3834355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A.12</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_Toc146640948 \h </w:instrText>
      </w:r>
      <w:r>
        <w:rPr>
          <w:noProof/>
        </w:rPr>
      </w:r>
      <w:r>
        <w:rPr>
          <w:noProof/>
        </w:rPr>
        <w:fldChar w:fldCharType="separate"/>
      </w:r>
      <w:r>
        <w:rPr>
          <w:noProof/>
        </w:rPr>
        <w:t>165</w:t>
      </w:r>
      <w:r>
        <w:rPr>
          <w:noProof/>
        </w:rPr>
        <w:fldChar w:fldCharType="end"/>
      </w:r>
    </w:p>
    <w:p w14:paraId="02EB635A" w14:textId="3B8DBD3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A.13</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_Toc146640949 \h </w:instrText>
      </w:r>
      <w:r>
        <w:rPr>
          <w:noProof/>
        </w:rPr>
      </w:r>
      <w:r>
        <w:rPr>
          <w:noProof/>
        </w:rPr>
        <w:fldChar w:fldCharType="separate"/>
      </w:r>
      <w:r>
        <w:rPr>
          <w:noProof/>
        </w:rPr>
        <w:t>167</w:t>
      </w:r>
      <w:r>
        <w:rPr>
          <w:noProof/>
        </w:rPr>
        <w:fldChar w:fldCharType="end"/>
      </w:r>
    </w:p>
    <w:p w14:paraId="1B4F2035" w14:textId="6023225F"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A.14</w:t>
      </w:r>
      <w:r>
        <w:rPr>
          <w:rFonts w:asciiTheme="minorHAnsi" w:eastAsiaTheme="minorEastAsia" w:hAnsiTheme="minorHAnsi" w:cstheme="minorBidi"/>
          <w:noProof/>
          <w:kern w:val="2"/>
          <w:szCs w:val="22"/>
          <w:lang w:eastAsia="en-GB"/>
          <w14:ligatures w14:val="standardContextual"/>
        </w:rPr>
        <w:tab/>
      </w:r>
      <w:r w:rsidRPr="008E35DC">
        <w:rPr>
          <w:noProof/>
          <w:lang w:val="fr-FR"/>
        </w:rPr>
        <w:t>Uplink media streaming using content preparation with AF and AS in the external domain</w:t>
      </w:r>
      <w:r>
        <w:rPr>
          <w:noProof/>
        </w:rPr>
        <w:tab/>
      </w:r>
      <w:r>
        <w:rPr>
          <w:noProof/>
        </w:rPr>
        <w:fldChar w:fldCharType="begin"/>
      </w:r>
      <w:r>
        <w:rPr>
          <w:noProof/>
        </w:rPr>
        <w:instrText xml:space="preserve"> PAGEREF _Toc146640950 \h </w:instrText>
      </w:r>
      <w:r>
        <w:rPr>
          <w:noProof/>
        </w:rPr>
      </w:r>
      <w:r>
        <w:rPr>
          <w:noProof/>
        </w:rPr>
        <w:fldChar w:fldCharType="separate"/>
      </w:r>
      <w:r>
        <w:rPr>
          <w:noProof/>
        </w:rPr>
        <w:t>169</w:t>
      </w:r>
      <w:r>
        <w:rPr>
          <w:noProof/>
        </w:rPr>
        <w:fldChar w:fldCharType="end"/>
      </w:r>
    </w:p>
    <w:p w14:paraId="459340B0" w14:textId="0F07F0D8" w:rsidR="0066738F" w:rsidRDefault="0066738F">
      <w:pPr>
        <w:pStyle w:val="TOC1"/>
        <w:rPr>
          <w:rFonts w:asciiTheme="minorHAnsi" w:eastAsiaTheme="minorEastAsia" w:hAnsiTheme="minorHAnsi" w:cstheme="minorBidi"/>
          <w:noProof/>
          <w:kern w:val="2"/>
          <w:szCs w:val="22"/>
          <w:lang w:eastAsia="en-GB"/>
          <w14:ligatures w14:val="standardContextual"/>
        </w:rPr>
      </w:pPr>
      <w:r w:rsidRPr="008E35DC">
        <w:rPr>
          <w:noProof/>
          <w:lang w:val="fr-FR"/>
        </w:rPr>
        <w:t>A.15</w:t>
      </w:r>
      <w:r>
        <w:rPr>
          <w:rFonts w:asciiTheme="minorHAnsi" w:eastAsiaTheme="minorEastAsia" w:hAnsiTheme="minorHAnsi" w:cstheme="minorBidi"/>
          <w:noProof/>
          <w:kern w:val="2"/>
          <w:szCs w:val="22"/>
          <w:lang w:eastAsia="en-GB"/>
          <w14:ligatures w14:val="standardContextual"/>
        </w:rPr>
        <w:tab/>
      </w:r>
      <w:r w:rsidRPr="008E35DC">
        <w:rPr>
          <w:noProof/>
          <w:lang w:val="fr-FR"/>
        </w:rPr>
        <w:t>Hybrid uplink and downlink media streaming using content preparation</w:t>
      </w:r>
      <w:r>
        <w:rPr>
          <w:noProof/>
        </w:rPr>
        <w:tab/>
      </w:r>
      <w:r>
        <w:rPr>
          <w:noProof/>
        </w:rPr>
        <w:fldChar w:fldCharType="begin"/>
      </w:r>
      <w:r>
        <w:rPr>
          <w:noProof/>
        </w:rPr>
        <w:instrText xml:space="preserve"> PAGEREF _Toc146640951 \h </w:instrText>
      </w:r>
      <w:r>
        <w:rPr>
          <w:noProof/>
        </w:rPr>
      </w:r>
      <w:r>
        <w:rPr>
          <w:noProof/>
        </w:rPr>
        <w:fldChar w:fldCharType="separate"/>
      </w:r>
      <w:r>
        <w:rPr>
          <w:noProof/>
        </w:rPr>
        <w:t>172</w:t>
      </w:r>
      <w:r>
        <w:rPr>
          <w:noProof/>
        </w:rPr>
        <w:fldChar w:fldCharType="end"/>
      </w:r>
    </w:p>
    <w:p w14:paraId="3D256998" w14:textId="5A62C153"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r>
      <w:r>
        <w:rPr>
          <w:noProof/>
        </w:rPr>
        <w:instrText xml:space="preserve"> PAGEREF _Toc146640952 \h </w:instrText>
      </w:r>
      <w:r>
        <w:rPr>
          <w:noProof/>
        </w:rPr>
      </w:r>
      <w:r>
        <w:rPr>
          <w:noProof/>
        </w:rPr>
        <w:fldChar w:fldCharType="separate"/>
      </w:r>
      <w:r>
        <w:rPr>
          <w:noProof/>
        </w:rPr>
        <w:t>175</w:t>
      </w:r>
      <w:r>
        <w:rPr>
          <w:noProof/>
        </w:rPr>
        <w:fldChar w:fldCharType="end"/>
      </w:r>
    </w:p>
    <w:p w14:paraId="5F50B4E6" w14:textId="099EDC75"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_Toc146640953 \h </w:instrText>
      </w:r>
      <w:r>
        <w:rPr>
          <w:noProof/>
        </w:rPr>
      </w:r>
      <w:r>
        <w:rPr>
          <w:noProof/>
        </w:rPr>
        <w:fldChar w:fldCharType="separate"/>
      </w:r>
      <w:r>
        <w:rPr>
          <w:noProof/>
        </w:rPr>
        <w:t>175</w:t>
      </w:r>
      <w:r>
        <w:rPr>
          <w:noProof/>
        </w:rPr>
        <w:fldChar w:fldCharType="end"/>
      </w:r>
    </w:p>
    <w:p w14:paraId="3638BCBD" w14:textId="59422F9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_Toc146640954 \h </w:instrText>
      </w:r>
      <w:r>
        <w:rPr>
          <w:noProof/>
        </w:rPr>
      </w:r>
      <w:r>
        <w:rPr>
          <w:noProof/>
        </w:rPr>
        <w:fldChar w:fldCharType="separate"/>
      </w:r>
      <w:r>
        <w:rPr>
          <w:noProof/>
        </w:rPr>
        <w:t>175</w:t>
      </w:r>
      <w:r>
        <w:rPr>
          <w:noProof/>
        </w:rPr>
        <w:fldChar w:fldCharType="end"/>
      </w:r>
    </w:p>
    <w:p w14:paraId="39AD68B1" w14:textId="03D652D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_Toc146640955 \h </w:instrText>
      </w:r>
      <w:r>
        <w:rPr>
          <w:noProof/>
        </w:rPr>
      </w:r>
      <w:r>
        <w:rPr>
          <w:noProof/>
        </w:rPr>
        <w:fldChar w:fldCharType="separate"/>
      </w:r>
      <w:r>
        <w:rPr>
          <w:noProof/>
        </w:rPr>
        <w:t>177</w:t>
      </w:r>
      <w:r>
        <w:rPr>
          <w:noProof/>
        </w:rPr>
        <w:fldChar w:fldCharType="end"/>
      </w:r>
    </w:p>
    <w:p w14:paraId="4C961376" w14:textId="3303EA95"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_Toc146640956 \h </w:instrText>
      </w:r>
      <w:r>
        <w:rPr>
          <w:noProof/>
        </w:rPr>
      </w:r>
      <w:r>
        <w:rPr>
          <w:noProof/>
        </w:rPr>
        <w:fldChar w:fldCharType="separate"/>
      </w:r>
      <w:r>
        <w:rPr>
          <w:noProof/>
        </w:rPr>
        <w:t>179</w:t>
      </w:r>
      <w:r>
        <w:rPr>
          <w:noProof/>
        </w:rPr>
        <w:fldChar w:fldCharType="end"/>
      </w:r>
    </w:p>
    <w:p w14:paraId="34756272" w14:textId="0BC30671"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_Toc146640957 \h </w:instrText>
      </w:r>
      <w:r>
        <w:rPr>
          <w:noProof/>
        </w:rPr>
      </w:r>
      <w:r>
        <w:rPr>
          <w:noProof/>
        </w:rPr>
        <w:fldChar w:fldCharType="separate"/>
      </w:r>
      <w:r>
        <w:rPr>
          <w:noProof/>
        </w:rPr>
        <w:t>179</w:t>
      </w:r>
      <w:r>
        <w:rPr>
          <w:noProof/>
        </w:rPr>
        <w:fldChar w:fldCharType="end"/>
      </w:r>
    </w:p>
    <w:p w14:paraId="164E7B52" w14:textId="03EF6C0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_Toc146640958 \h </w:instrText>
      </w:r>
      <w:r>
        <w:rPr>
          <w:noProof/>
        </w:rPr>
      </w:r>
      <w:r>
        <w:rPr>
          <w:noProof/>
        </w:rPr>
        <w:fldChar w:fldCharType="separate"/>
      </w:r>
      <w:r>
        <w:rPr>
          <w:noProof/>
        </w:rPr>
        <w:t>179</w:t>
      </w:r>
      <w:r>
        <w:rPr>
          <w:noProof/>
        </w:rPr>
        <w:fldChar w:fldCharType="end"/>
      </w:r>
    </w:p>
    <w:p w14:paraId="5BDDAC57" w14:textId="18CF4BB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_Toc146640959 \h </w:instrText>
      </w:r>
      <w:r>
        <w:rPr>
          <w:noProof/>
        </w:rPr>
      </w:r>
      <w:r>
        <w:rPr>
          <w:noProof/>
        </w:rPr>
        <w:fldChar w:fldCharType="separate"/>
      </w:r>
      <w:r>
        <w:rPr>
          <w:noProof/>
        </w:rPr>
        <w:t>180</w:t>
      </w:r>
      <w:r>
        <w:rPr>
          <w:noProof/>
        </w:rPr>
        <w:fldChar w:fldCharType="end"/>
      </w:r>
    </w:p>
    <w:p w14:paraId="62295E3E" w14:textId="773C3C3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_Toc146640960 \h </w:instrText>
      </w:r>
      <w:r>
        <w:rPr>
          <w:noProof/>
        </w:rPr>
      </w:r>
      <w:r>
        <w:rPr>
          <w:noProof/>
        </w:rPr>
        <w:fldChar w:fldCharType="separate"/>
      </w:r>
      <w:r>
        <w:rPr>
          <w:noProof/>
        </w:rPr>
        <w:t>180</w:t>
      </w:r>
      <w:r>
        <w:rPr>
          <w:noProof/>
        </w:rPr>
        <w:fldChar w:fldCharType="end"/>
      </w:r>
    </w:p>
    <w:p w14:paraId="68116C27" w14:textId="28B849D7"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_Toc146640961 \h </w:instrText>
      </w:r>
      <w:r>
        <w:rPr>
          <w:noProof/>
        </w:rPr>
      </w:r>
      <w:r>
        <w:rPr>
          <w:noProof/>
        </w:rPr>
        <w:fldChar w:fldCharType="separate"/>
      </w:r>
      <w:r>
        <w:rPr>
          <w:noProof/>
        </w:rPr>
        <w:t>181</w:t>
      </w:r>
      <w:r>
        <w:rPr>
          <w:noProof/>
        </w:rPr>
        <w:fldChar w:fldCharType="end"/>
      </w:r>
    </w:p>
    <w:p w14:paraId="7F6F0921" w14:textId="19D5ACFF" w:rsidR="0066738F" w:rsidRDefault="0066738F">
      <w:pPr>
        <w:pStyle w:val="TOC8"/>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_Toc146640962 \h </w:instrText>
      </w:r>
      <w:r>
        <w:rPr>
          <w:noProof/>
        </w:rPr>
      </w:r>
      <w:r>
        <w:rPr>
          <w:noProof/>
        </w:rPr>
        <w:fldChar w:fldCharType="separate"/>
      </w:r>
      <w:r>
        <w:rPr>
          <w:noProof/>
        </w:rPr>
        <w:t>183</w:t>
      </w:r>
      <w:r>
        <w:rPr>
          <w:noProof/>
        </w:rPr>
        <w:fldChar w:fldCharType="end"/>
      </w:r>
    </w:p>
    <w:p w14:paraId="61BE2595" w14:textId="296CE03C"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r>
      <w:r>
        <w:rPr>
          <w:noProof/>
        </w:rPr>
        <w:instrText xml:space="preserve"> PAGEREF _Toc146640963 \h </w:instrText>
      </w:r>
      <w:r>
        <w:rPr>
          <w:noProof/>
        </w:rPr>
      </w:r>
      <w:r>
        <w:rPr>
          <w:noProof/>
        </w:rPr>
        <w:fldChar w:fldCharType="separate"/>
      </w:r>
      <w:r>
        <w:rPr>
          <w:noProof/>
        </w:rPr>
        <w:t>183</w:t>
      </w:r>
      <w:r>
        <w:rPr>
          <w:noProof/>
        </w:rPr>
        <w:fldChar w:fldCharType="end"/>
      </w:r>
    </w:p>
    <w:p w14:paraId="56B4A2DD" w14:textId="7351A57A"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_Toc146640964 \h </w:instrText>
      </w:r>
      <w:r>
        <w:rPr>
          <w:noProof/>
        </w:rPr>
      </w:r>
      <w:r>
        <w:rPr>
          <w:noProof/>
        </w:rPr>
        <w:fldChar w:fldCharType="separate"/>
      </w:r>
      <w:r>
        <w:rPr>
          <w:noProof/>
        </w:rPr>
        <w:t>183</w:t>
      </w:r>
      <w:r>
        <w:rPr>
          <w:noProof/>
        </w:rPr>
        <w:fldChar w:fldCharType="end"/>
      </w:r>
    </w:p>
    <w:p w14:paraId="6AD8DB0A" w14:textId="06C5E528"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_Toc146640965 \h </w:instrText>
      </w:r>
      <w:r>
        <w:rPr>
          <w:noProof/>
        </w:rPr>
      </w:r>
      <w:r>
        <w:rPr>
          <w:noProof/>
        </w:rPr>
        <w:fldChar w:fldCharType="separate"/>
      </w:r>
      <w:r>
        <w:rPr>
          <w:noProof/>
        </w:rPr>
        <w:t>183</w:t>
      </w:r>
      <w:r>
        <w:rPr>
          <w:noProof/>
        </w:rPr>
        <w:fldChar w:fldCharType="end"/>
      </w:r>
    </w:p>
    <w:p w14:paraId="1C57F7E9" w14:textId="4FD7BECA"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_Toc146640966 \h </w:instrText>
      </w:r>
      <w:r>
        <w:rPr>
          <w:noProof/>
        </w:rPr>
      </w:r>
      <w:r>
        <w:rPr>
          <w:noProof/>
        </w:rPr>
        <w:fldChar w:fldCharType="separate"/>
      </w:r>
      <w:r>
        <w:rPr>
          <w:noProof/>
        </w:rPr>
        <w:t>183</w:t>
      </w:r>
      <w:r>
        <w:rPr>
          <w:noProof/>
        </w:rPr>
        <w:fldChar w:fldCharType="end"/>
      </w:r>
    </w:p>
    <w:p w14:paraId="75CE610F" w14:textId="34CF9130"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_Toc146640967 \h </w:instrText>
      </w:r>
      <w:r>
        <w:rPr>
          <w:noProof/>
        </w:rPr>
      </w:r>
      <w:r>
        <w:rPr>
          <w:noProof/>
        </w:rPr>
        <w:fldChar w:fldCharType="separate"/>
      </w:r>
      <w:r>
        <w:rPr>
          <w:noProof/>
        </w:rPr>
        <w:t>183</w:t>
      </w:r>
      <w:r>
        <w:rPr>
          <w:noProof/>
        </w:rPr>
        <w:fldChar w:fldCharType="end"/>
      </w:r>
    </w:p>
    <w:p w14:paraId="096E7E3B" w14:textId="1BDCDE61"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_Toc146640968 \h </w:instrText>
      </w:r>
      <w:r>
        <w:rPr>
          <w:noProof/>
        </w:rPr>
      </w:r>
      <w:r>
        <w:rPr>
          <w:noProof/>
        </w:rPr>
        <w:fldChar w:fldCharType="separate"/>
      </w:r>
      <w:r>
        <w:rPr>
          <w:noProof/>
        </w:rPr>
        <w:t>183</w:t>
      </w:r>
      <w:r>
        <w:rPr>
          <w:noProof/>
        </w:rPr>
        <w:fldChar w:fldCharType="end"/>
      </w:r>
    </w:p>
    <w:p w14:paraId="6EED419F" w14:textId="1A7AF659"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_Toc146640969 \h </w:instrText>
      </w:r>
      <w:r>
        <w:rPr>
          <w:noProof/>
        </w:rPr>
      </w:r>
      <w:r>
        <w:rPr>
          <w:noProof/>
        </w:rPr>
        <w:fldChar w:fldCharType="separate"/>
      </w:r>
      <w:r>
        <w:rPr>
          <w:noProof/>
        </w:rPr>
        <w:t>184</w:t>
      </w:r>
      <w:r>
        <w:rPr>
          <w:noProof/>
        </w:rPr>
        <w:fldChar w:fldCharType="end"/>
      </w:r>
    </w:p>
    <w:p w14:paraId="1EFB66B4" w14:textId="1D4B78AF"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r>
      <w:r>
        <w:rPr>
          <w:noProof/>
        </w:rPr>
        <w:instrText xml:space="preserve"> PAGEREF _Toc146640970 \h </w:instrText>
      </w:r>
      <w:r>
        <w:rPr>
          <w:noProof/>
        </w:rPr>
      </w:r>
      <w:r>
        <w:rPr>
          <w:noProof/>
        </w:rPr>
        <w:fldChar w:fldCharType="separate"/>
      </w:r>
      <w:r>
        <w:rPr>
          <w:noProof/>
        </w:rPr>
        <w:t>184</w:t>
      </w:r>
      <w:r>
        <w:rPr>
          <w:noProof/>
        </w:rPr>
        <w:fldChar w:fldCharType="end"/>
      </w:r>
    </w:p>
    <w:p w14:paraId="2D9FB745" w14:textId="0B89A67E" w:rsidR="0066738F" w:rsidRDefault="0066738F">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_Toc146640971 \h </w:instrText>
      </w:r>
      <w:r>
        <w:rPr>
          <w:noProof/>
        </w:rPr>
      </w:r>
      <w:r>
        <w:rPr>
          <w:noProof/>
        </w:rPr>
        <w:fldChar w:fldCharType="separate"/>
      </w:r>
      <w:r>
        <w:rPr>
          <w:noProof/>
        </w:rPr>
        <w:t>185</w:t>
      </w:r>
      <w:r>
        <w:rPr>
          <w:noProof/>
        </w:rPr>
        <w:fldChar w:fldCharType="end"/>
      </w:r>
    </w:p>
    <w:p w14:paraId="6346AE87" w14:textId="6397E72B" w:rsidR="0066738F" w:rsidRDefault="0066738F">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_Toc146640972 \h </w:instrText>
      </w:r>
      <w:r>
        <w:rPr>
          <w:noProof/>
        </w:rPr>
      </w:r>
      <w:r>
        <w:rPr>
          <w:noProof/>
        </w:rPr>
        <w:fldChar w:fldCharType="separate"/>
      </w:r>
      <w:r>
        <w:rPr>
          <w:noProof/>
        </w:rPr>
        <w:t>185</w:t>
      </w:r>
      <w:r>
        <w:rPr>
          <w:noProof/>
        </w:rPr>
        <w:fldChar w:fldCharType="end"/>
      </w:r>
    </w:p>
    <w:p w14:paraId="29A2506E" w14:textId="17E2EB1A" w:rsidR="0066738F" w:rsidRDefault="0066738F">
      <w:pPr>
        <w:pStyle w:val="TOC8"/>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r>
      <w:r>
        <w:rPr>
          <w:noProof/>
        </w:rPr>
        <w:instrText xml:space="preserve"> PAGEREF _Toc146640973 \h </w:instrText>
      </w:r>
      <w:r>
        <w:rPr>
          <w:noProof/>
        </w:rPr>
      </w:r>
      <w:r>
        <w:rPr>
          <w:noProof/>
        </w:rPr>
        <w:fldChar w:fldCharType="separate"/>
      </w:r>
      <w:r>
        <w:rPr>
          <w:noProof/>
        </w:rPr>
        <w:t>186</w:t>
      </w:r>
      <w:r>
        <w:rPr>
          <w:noProof/>
        </w:rPr>
        <w:fldChar w:fldCharType="end"/>
      </w:r>
    </w:p>
    <w:p w14:paraId="0B9E3498" w14:textId="06EDDD71"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9" w:name="foreword"/>
      <w:bookmarkStart w:id="20" w:name="introduction"/>
      <w:bookmarkStart w:id="21" w:name="_Toc146640737"/>
      <w:bookmarkStart w:id="22" w:name="_Toc26271229"/>
      <w:bookmarkStart w:id="23" w:name="_Toc36234899"/>
      <w:bookmarkStart w:id="24" w:name="_Toc36234970"/>
      <w:bookmarkStart w:id="25" w:name="_Toc36235042"/>
      <w:bookmarkStart w:id="26" w:name="_Toc36235114"/>
      <w:bookmarkStart w:id="27" w:name="_Toc41632784"/>
      <w:bookmarkStart w:id="28" w:name="_Toc51790662"/>
      <w:bookmarkStart w:id="29" w:name="_Toc61546972"/>
      <w:bookmarkStart w:id="30" w:name="_Toc75606619"/>
      <w:bookmarkStart w:id="31" w:name="_Toc106265381"/>
      <w:bookmarkEnd w:id="19"/>
      <w:bookmarkEnd w:id="20"/>
      <w:r w:rsidRPr="004C0EB8">
        <w:lastRenderedPageBreak/>
        <w:t>Foreword</w:t>
      </w:r>
      <w:bookmarkEnd w:id="21"/>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32" w:name="_Toc146640738"/>
      <w:r w:rsidRPr="004C0EB8">
        <w:lastRenderedPageBreak/>
        <w:t>1</w:t>
      </w:r>
      <w:r w:rsidRPr="004C0EB8">
        <w:tab/>
        <w:t>Scope</w:t>
      </w:r>
      <w:bookmarkEnd w:id="32"/>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33" w:name="_Toc146640739"/>
      <w:r w:rsidRPr="004C0EB8">
        <w:t>2</w:t>
      </w:r>
      <w:r w:rsidRPr="004C0EB8">
        <w:tab/>
        <w:t>References</w:t>
      </w:r>
      <w:bookmarkEnd w:id="33"/>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lastRenderedPageBreak/>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Pr="004C0EB8" w:rsidRDefault="00A94E4D" w:rsidP="00F465FF">
      <w:pPr>
        <w:pStyle w:val="EX"/>
        <w:rPr>
          <w:lang w:val="en-US"/>
        </w:rPr>
      </w:pPr>
      <w:r w:rsidRPr="004C0EB8">
        <w:t>[</w:t>
      </w:r>
      <w:r w:rsidR="00003905" w:rsidRPr="004C0EB8">
        <w:t>31</w:t>
      </w:r>
      <w:r w:rsidRPr="004C0EB8">
        <w:t>]</w:t>
      </w:r>
      <w:r w:rsidRPr="004C0EB8">
        <w:tab/>
      </w:r>
      <w:r w:rsidR="004C0EB8" w:rsidRPr="004C0EB8">
        <w:t>Void</w:t>
      </w:r>
      <w:r w:rsidRPr="004C0EB8">
        <w:t>.</w:t>
      </w:r>
    </w:p>
    <w:p w14:paraId="7F2A93BF" w14:textId="77777777" w:rsidR="00BE02A0" w:rsidRPr="004C0EB8" w:rsidRDefault="00BE02A0" w:rsidP="00DD54CD">
      <w:pPr>
        <w:pStyle w:val="Heading1"/>
      </w:pPr>
      <w:bookmarkStart w:id="34" w:name="_Toc146640740"/>
      <w:r w:rsidRPr="004C0EB8">
        <w:t>3</w:t>
      </w:r>
      <w:r w:rsidRPr="004C0EB8">
        <w:tab/>
        <w:t>Definition of terms, symbols and abbreviations</w:t>
      </w:r>
      <w:bookmarkEnd w:id="34"/>
    </w:p>
    <w:p w14:paraId="1F72F210" w14:textId="77777777" w:rsidR="00BE02A0" w:rsidRPr="004C0EB8" w:rsidRDefault="00BE02A0" w:rsidP="00DD54CD">
      <w:pPr>
        <w:pStyle w:val="Heading2"/>
      </w:pPr>
      <w:bookmarkStart w:id="35" w:name="_Toc146640741"/>
      <w:r w:rsidRPr="004C0EB8">
        <w:t>3.1</w:t>
      </w:r>
      <w:r w:rsidRPr="004C0EB8">
        <w:tab/>
        <w:t>Terms</w:t>
      </w:r>
      <w:bookmarkEnd w:id="35"/>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lastRenderedPageBreak/>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lastRenderedPageBreak/>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6" w:name="_Toc146640742"/>
      <w:r w:rsidRPr="004C0EB8">
        <w:t>3.2</w:t>
      </w:r>
      <w:r w:rsidRPr="004C0EB8">
        <w:tab/>
        <w:t>Symbols</w:t>
      </w:r>
      <w:bookmarkEnd w:id="36"/>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7" w:name="_Toc146640743"/>
      <w:r w:rsidRPr="004C0EB8">
        <w:t>3.3</w:t>
      </w:r>
      <w:r w:rsidRPr="004C0EB8">
        <w:tab/>
        <w:t>Abbreviations</w:t>
      </w:r>
      <w:bookmarkEnd w:id="37"/>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lastRenderedPageBreak/>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8" w:name="_Toc146640744"/>
      <w:r w:rsidRPr="004C0EB8">
        <w:t>4</w:t>
      </w:r>
      <w:r w:rsidRPr="004C0EB8">
        <w:tab/>
        <w:t xml:space="preserve">Media Streaming </w:t>
      </w:r>
      <w:r w:rsidR="002767F0" w:rsidRPr="004C0EB8">
        <w:t>a</w:t>
      </w:r>
      <w:r w:rsidRPr="004C0EB8">
        <w:t>rchitecture</w:t>
      </w:r>
      <w:bookmarkEnd w:id="38"/>
    </w:p>
    <w:p w14:paraId="4D17F8E7" w14:textId="77777777" w:rsidR="00E649C6" w:rsidRPr="004C0EB8" w:rsidRDefault="00E649C6" w:rsidP="00E649C6">
      <w:pPr>
        <w:pStyle w:val="Heading2"/>
      </w:pPr>
      <w:bookmarkStart w:id="39" w:name="_Toc146640745"/>
      <w:r w:rsidRPr="004C0EB8">
        <w:t>4.0</w:t>
      </w:r>
      <w:r w:rsidRPr="004C0EB8">
        <w:tab/>
        <w:t>Media Streaming features (informative)</w:t>
      </w:r>
      <w:bookmarkEnd w:id="39"/>
    </w:p>
    <w:p w14:paraId="2BB4845F" w14:textId="77777777" w:rsidR="00E649C6" w:rsidRPr="004C0EB8" w:rsidRDefault="00E649C6" w:rsidP="00CE37D1">
      <w:pPr>
        <w:pStyle w:val="Heading3"/>
      </w:pPr>
      <w:bookmarkStart w:id="40" w:name="_Toc146640746"/>
      <w:r w:rsidRPr="004C0EB8">
        <w:t>4.0.1</w:t>
      </w:r>
      <w:r w:rsidRPr="004C0EB8">
        <w:tab/>
        <w:t>Introduction</w:t>
      </w:r>
      <w:bookmarkEnd w:id="40"/>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288746C1"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ins w:id="41" w:author="CR0077r5" w:date="2023-12-18T14:53:00Z">
        <w:r w:rsidR="00C02F19">
          <w:t xml:space="preserve"> Streaming content may also be delivered in non-real time and stored for later consumption on demand.</w:t>
        </w:r>
      </w:ins>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02355F">
            <w:pPr>
              <w:pStyle w:val="TAH"/>
            </w:pPr>
            <w:bookmarkStart w:id="42"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02355F">
            <w:pPr>
              <w:pStyle w:val="TAH"/>
            </w:pPr>
          </w:p>
        </w:tc>
        <w:tc>
          <w:tcPr>
            <w:tcW w:w="1187" w:type="dxa"/>
            <w:vMerge/>
            <w:shd w:val="clear" w:color="auto" w:fill="BFBFBF" w:themeFill="background1" w:themeFillShade="BF"/>
          </w:tcPr>
          <w:p w14:paraId="0B98982B" w14:textId="77777777" w:rsidR="00E649C6" w:rsidRPr="004C0EB8" w:rsidRDefault="00E649C6" w:rsidP="0002355F">
            <w:pPr>
              <w:pStyle w:val="TAH"/>
            </w:pPr>
          </w:p>
        </w:tc>
        <w:tc>
          <w:tcPr>
            <w:tcW w:w="1649" w:type="dxa"/>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02355F">
            <w:pPr>
              <w:pStyle w:val="TAL"/>
            </w:pPr>
            <w:r w:rsidRPr="004C0EB8">
              <w:t>Content hosting</w:t>
            </w:r>
          </w:p>
        </w:tc>
        <w:tc>
          <w:tcPr>
            <w:tcW w:w="1187" w:type="dxa"/>
          </w:tcPr>
          <w:p w14:paraId="6FD8A990" w14:textId="77777777" w:rsidR="00E649C6" w:rsidRPr="004C0EB8" w:rsidRDefault="00E649C6" w:rsidP="0002355F">
            <w:pPr>
              <w:pStyle w:val="TAC"/>
            </w:pPr>
            <w:r w:rsidRPr="004C0EB8">
              <w:t>4.0.2</w:t>
            </w:r>
          </w:p>
        </w:tc>
        <w:tc>
          <w:tcPr>
            <w:tcW w:w="1649" w:type="dxa"/>
          </w:tcPr>
          <w:p w14:paraId="65EDDCBE" w14:textId="77777777" w:rsidR="00E649C6" w:rsidRPr="004C0EB8" w:rsidRDefault="00E649C6" w:rsidP="0002355F">
            <w:pPr>
              <w:pStyle w:val="TAC"/>
            </w:pPr>
            <w:r w:rsidRPr="004C0EB8">
              <w:t>5.4</w:t>
            </w:r>
          </w:p>
        </w:tc>
        <w:tc>
          <w:tcPr>
            <w:tcW w:w="1647" w:type="dxa"/>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02355F">
            <w:pPr>
              <w:pStyle w:val="TAL"/>
            </w:pPr>
            <w:r w:rsidRPr="004C0EB8">
              <w:t>Content publishing</w:t>
            </w:r>
          </w:p>
        </w:tc>
        <w:tc>
          <w:tcPr>
            <w:tcW w:w="1187" w:type="dxa"/>
          </w:tcPr>
          <w:p w14:paraId="7B9021B6" w14:textId="77777777" w:rsidR="00E649C6" w:rsidRPr="004C0EB8" w:rsidRDefault="00E649C6" w:rsidP="0002355F">
            <w:pPr>
              <w:pStyle w:val="TAC"/>
            </w:pPr>
            <w:r w:rsidRPr="004C0EB8">
              <w:t>4.0.3</w:t>
            </w:r>
          </w:p>
        </w:tc>
        <w:tc>
          <w:tcPr>
            <w:tcW w:w="1649" w:type="dxa"/>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tcPr>
          <w:p w14:paraId="7C3E4E35" w14:textId="77777777" w:rsidR="00E649C6" w:rsidRPr="004C0EB8" w:rsidRDefault="00E649C6" w:rsidP="0002355F">
            <w:pPr>
              <w:pStyle w:val="TAC"/>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02355F">
            <w:pPr>
              <w:pStyle w:val="TAL"/>
            </w:pPr>
            <w:r w:rsidRPr="004C0EB8">
              <w:t>Content preparation</w:t>
            </w:r>
          </w:p>
        </w:tc>
        <w:tc>
          <w:tcPr>
            <w:tcW w:w="1187" w:type="dxa"/>
          </w:tcPr>
          <w:p w14:paraId="474389F5" w14:textId="77777777" w:rsidR="00E649C6" w:rsidRPr="004C0EB8" w:rsidRDefault="00E649C6" w:rsidP="0002355F">
            <w:pPr>
              <w:pStyle w:val="TAC"/>
            </w:pPr>
            <w:r w:rsidRPr="004C0EB8">
              <w:t>4.0.4</w:t>
            </w:r>
          </w:p>
        </w:tc>
        <w:tc>
          <w:tcPr>
            <w:tcW w:w="1649" w:type="dxa"/>
          </w:tcPr>
          <w:p w14:paraId="0510492F" w14:textId="77777777" w:rsidR="00E649C6" w:rsidRPr="004C0EB8" w:rsidRDefault="00E649C6" w:rsidP="0002355F">
            <w:pPr>
              <w:pStyle w:val="TAC"/>
            </w:pPr>
            <w:r w:rsidRPr="004C0EB8">
              <w:t>Not defined</w:t>
            </w:r>
          </w:p>
        </w:tc>
        <w:tc>
          <w:tcPr>
            <w:tcW w:w="1647" w:type="dxa"/>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02355F">
            <w:pPr>
              <w:pStyle w:val="TAL"/>
            </w:pPr>
            <w:r w:rsidRPr="004C0EB8">
              <w:t>Network assistance</w:t>
            </w:r>
          </w:p>
        </w:tc>
        <w:tc>
          <w:tcPr>
            <w:tcW w:w="1187" w:type="dxa"/>
          </w:tcPr>
          <w:p w14:paraId="5C061EAE" w14:textId="77777777" w:rsidR="00E649C6" w:rsidRPr="004C0EB8" w:rsidRDefault="00E649C6" w:rsidP="0002355F">
            <w:pPr>
              <w:pStyle w:val="TAC"/>
            </w:pPr>
            <w:r w:rsidRPr="004C0EB8">
              <w:t>4.0.5</w:t>
            </w:r>
          </w:p>
        </w:tc>
        <w:tc>
          <w:tcPr>
            <w:tcW w:w="1649" w:type="dxa"/>
          </w:tcPr>
          <w:p w14:paraId="71D3E2C8" w14:textId="77777777" w:rsidR="00E649C6" w:rsidRPr="004C0EB8" w:rsidRDefault="00E649C6" w:rsidP="0002355F">
            <w:pPr>
              <w:pStyle w:val="TAC"/>
            </w:pPr>
            <w:r w:rsidRPr="004C0EB8">
              <w:t>5.9</w:t>
            </w:r>
          </w:p>
        </w:tc>
        <w:tc>
          <w:tcPr>
            <w:tcW w:w="1647" w:type="dxa"/>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02355F">
            <w:pPr>
              <w:pStyle w:val="TAL"/>
            </w:pPr>
            <w:r w:rsidRPr="004C0EB8">
              <w:t>Dynamic policies</w:t>
            </w:r>
          </w:p>
        </w:tc>
        <w:tc>
          <w:tcPr>
            <w:tcW w:w="1187" w:type="dxa"/>
          </w:tcPr>
          <w:p w14:paraId="583E82CD" w14:textId="77777777" w:rsidR="00E649C6" w:rsidRPr="004C0EB8" w:rsidRDefault="00E649C6" w:rsidP="0002355F">
            <w:pPr>
              <w:pStyle w:val="TAC"/>
            </w:pPr>
            <w:r w:rsidRPr="004C0EB8">
              <w:t>4.0.6</w:t>
            </w:r>
          </w:p>
        </w:tc>
        <w:tc>
          <w:tcPr>
            <w:tcW w:w="1649" w:type="dxa"/>
          </w:tcPr>
          <w:p w14:paraId="712CC664" w14:textId="77777777" w:rsidR="00E649C6" w:rsidRPr="004C0EB8" w:rsidRDefault="00E649C6" w:rsidP="0002355F">
            <w:pPr>
              <w:pStyle w:val="TAC"/>
            </w:pPr>
            <w:r w:rsidRPr="004C0EB8">
              <w:t>5.8, 5.7.6</w:t>
            </w:r>
          </w:p>
        </w:tc>
        <w:tc>
          <w:tcPr>
            <w:tcW w:w="1647" w:type="dxa"/>
          </w:tcPr>
          <w:p w14:paraId="5DC3D4F3" w14:textId="77777777" w:rsidR="00E649C6" w:rsidRPr="004C0EB8" w:rsidRDefault="00E649C6" w:rsidP="0002355F">
            <w:pPr>
              <w:pStyle w:val="TAC"/>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02355F">
            <w:pPr>
              <w:pStyle w:val="TAL"/>
            </w:pPr>
            <w:r w:rsidRPr="004C0EB8">
              <w:t>Remote control</w:t>
            </w:r>
          </w:p>
        </w:tc>
        <w:tc>
          <w:tcPr>
            <w:tcW w:w="1187" w:type="dxa"/>
          </w:tcPr>
          <w:p w14:paraId="20BF3FC1" w14:textId="77777777" w:rsidR="00E649C6" w:rsidRPr="004C0EB8" w:rsidRDefault="00E649C6" w:rsidP="0002355F">
            <w:pPr>
              <w:pStyle w:val="TAC"/>
            </w:pPr>
            <w:r w:rsidRPr="004C0EB8">
              <w:t>4.0.7</w:t>
            </w:r>
          </w:p>
        </w:tc>
        <w:tc>
          <w:tcPr>
            <w:tcW w:w="1649" w:type="dxa"/>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02355F">
            <w:pPr>
              <w:pStyle w:val="TAL"/>
            </w:pPr>
            <w:r w:rsidRPr="004C0EB8">
              <w:t>Consumption reporting</w:t>
            </w:r>
          </w:p>
        </w:tc>
        <w:tc>
          <w:tcPr>
            <w:tcW w:w="1187" w:type="dxa"/>
          </w:tcPr>
          <w:p w14:paraId="17F92B1B" w14:textId="77777777" w:rsidR="00E649C6" w:rsidRPr="004C0EB8" w:rsidRDefault="00E649C6" w:rsidP="0002355F">
            <w:pPr>
              <w:pStyle w:val="TAC"/>
            </w:pPr>
            <w:r w:rsidRPr="004C0EB8">
              <w:t>4.0.8</w:t>
            </w:r>
          </w:p>
        </w:tc>
        <w:tc>
          <w:tcPr>
            <w:tcW w:w="1649" w:type="dxa"/>
          </w:tcPr>
          <w:p w14:paraId="4CF775F6" w14:textId="77777777" w:rsidR="00E649C6" w:rsidRPr="004C0EB8" w:rsidRDefault="00E649C6" w:rsidP="0002355F">
            <w:pPr>
              <w:pStyle w:val="TAC"/>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02355F">
            <w:pPr>
              <w:pStyle w:val="TAL"/>
            </w:pPr>
            <w:r w:rsidRPr="004C0EB8">
              <w:t>QoE metrics reporting</w:t>
            </w:r>
          </w:p>
        </w:tc>
        <w:tc>
          <w:tcPr>
            <w:tcW w:w="1187" w:type="dxa"/>
          </w:tcPr>
          <w:p w14:paraId="71617FE5" w14:textId="77777777" w:rsidR="00E649C6" w:rsidRPr="004C0EB8" w:rsidRDefault="00E649C6" w:rsidP="0002355F">
            <w:pPr>
              <w:pStyle w:val="TAC"/>
            </w:pPr>
            <w:r w:rsidRPr="004C0EB8">
              <w:t>4.0.9</w:t>
            </w:r>
          </w:p>
        </w:tc>
        <w:tc>
          <w:tcPr>
            <w:tcW w:w="1649" w:type="dxa"/>
          </w:tcPr>
          <w:p w14:paraId="44747106" w14:textId="77777777" w:rsidR="00E649C6" w:rsidRPr="004C0EB8" w:rsidRDefault="00E649C6" w:rsidP="0002355F">
            <w:pPr>
              <w:pStyle w:val="TAC"/>
            </w:pPr>
            <w:r w:rsidRPr="004C0EB8">
              <w:t>5.5</w:t>
            </w:r>
          </w:p>
        </w:tc>
        <w:tc>
          <w:tcPr>
            <w:tcW w:w="1647" w:type="dxa"/>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66738F">
            <w:pPr>
              <w:pStyle w:val="TAL"/>
            </w:pPr>
            <w:r w:rsidRPr="004C0EB8">
              <w:t>Edge processing</w:t>
            </w:r>
          </w:p>
        </w:tc>
        <w:tc>
          <w:tcPr>
            <w:tcW w:w="1187" w:type="dxa"/>
          </w:tcPr>
          <w:p w14:paraId="4521A949" w14:textId="1C4B619E" w:rsidR="0066738F" w:rsidRPr="004C0EB8" w:rsidRDefault="0066738F" w:rsidP="0066738F">
            <w:pPr>
              <w:pStyle w:val="TAC"/>
            </w:pPr>
            <w:r w:rsidRPr="004C0EB8">
              <w:t>4.0.10</w:t>
            </w:r>
          </w:p>
        </w:tc>
        <w:tc>
          <w:tcPr>
            <w:tcW w:w="3296" w:type="dxa"/>
            <w:gridSpan w:val="2"/>
          </w:tcPr>
          <w:p w14:paraId="3386073E" w14:textId="55D8E6DD" w:rsidR="0066738F" w:rsidRPr="004C0EB8" w:rsidRDefault="0066738F" w:rsidP="0066738F">
            <w:pPr>
              <w:pStyle w:val="TAC"/>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66738F">
            <w:pPr>
              <w:pStyle w:val="TAL"/>
            </w:pPr>
            <w:r w:rsidRPr="004C0EB8">
              <w:t>eMBMS delivery</w:t>
            </w:r>
          </w:p>
        </w:tc>
        <w:tc>
          <w:tcPr>
            <w:tcW w:w="1187" w:type="dxa"/>
          </w:tcPr>
          <w:p w14:paraId="24186E1F" w14:textId="1D798922" w:rsidR="0066738F" w:rsidRPr="004C0EB8" w:rsidRDefault="0066738F" w:rsidP="0066738F">
            <w:pPr>
              <w:pStyle w:val="TAC"/>
            </w:pPr>
            <w:r w:rsidRPr="004C0EB8">
              <w:t>4.0.11</w:t>
            </w:r>
          </w:p>
        </w:tc>
        <w:tc>
          <w:tcPr>
            <w:tcW w:w="1649" w:type="dxa"/>
          </w:tcPr>
          <w:p w14:paraId="584573FA" w14:textId="6C29A0BF" w:rsidR="0066738F" w:rsidRPr="004C0EB8" w:rsidRDefault="0066738F" w:rsidP="0066738F">
            <w:pPr>
              <w:pStyle w:val="TAC"/>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66738F">
            <w:pPr>
              <w:pStyle w:val="TAC"/>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66738F">
            <w:pPr>
              <w:pStyle w:val="TAL"/>
            </w:pPr>
            <w:r w:rsidRPr="004C0EB8">
              <w:t>Data collection, reporting and exposure</w:t>
            </w:r>
          </w:p>
        </w:tc>
        <w:tc>
          <w:tcPr>
            <w:tcW w:w="1187" w:type="dxa"/>
          </w:tcPr>
          <w:p w14:paraId="54D13AFA" w14:textId="2A3FE7B9" w:rsidR="0066738F" w:rsidRPr="004C0EB8" w:rsidRDefault="0066738F" w:rsidP="0066738F">
            <w:pPr>
              <w:pStyle w:val="TAC"/>
            </w:pPr>
            <w:r w:rsidRPr="004C0EB8">
              <w:t>4.0.12</w:t>
            </w:r>
          </w:p>
        </w:tc>
        <w:tc>
          <w:tcPr>
            <w:tcW w:w="1649" w:type="dxa"/>
          </w:tcPr>
          <w:p w14:paraId="79D07922" w14:textId="2DB680AC" w:rsidR="0066738F" w:rsidRPr="004C0EB8" w:rsidRDefault="0066738F" w:rsidP="0066738F">
            <w:pPr>
              <w:pStyle w:val="TAC"/>
            </w:pPr>
            <w:r w:rsidRPr="004C0EB8">
              <w:t>5.11</w:t>
            </w:r>
          </w:p>
        </w:tc>
        <w:tc>
          <w:tcPr>
            <w:tcW w:w="1647" w:type="dxa"/>
            <w:shd w:val="clear" w:color="auto" w:fill="auto"/>
          </w:tcPr>
          <w:p w14:paraId="4DC41845" w14:textId="4D730C78" w:rsidR="0066738F" w:rsidRPr="004C0EB8" w:rsidRDefault="0066738F" w:rsidP="0066738F">
            <w:pPr>
              <w:pStyle w:val="TAC"/>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66738F">
            <w:pPr>
              <w:pStyle w:val="TAL"/>
            </w:pPr>
            <w:r w:rsidRPr="004C0EB8">
              <w:rPr>
                <w:lang w:eastAsia="fr-FR"/>
              </w:rPr>
              <w:t>Service URL handling</w:t>
            </w:r>
          </w:p>
        </w:tc>
        <w:tc>
          <w:tcPr>
            <w:tcW w:w="1187" w:type="dxa"/>
          </w:tcPr>
          <w:p w14:paraId="46913D29" w14:textId="30752E1F" w:rsidR="0066738F" w:rsidRPr="004C0EB8" w:rsidRDefault="0066738F" w:rsidP="0066738F">
            <w:pPr>
              <w:pStyle w:val="TAC"/>
            </w:pPr>
            <w:r w:rsidRPr="004C0EB8">
              <w:rPr>
                <w:lang w:eastAsia="fr-FR"/>
              </w:rPr>
              <w:t>4.0.13</w:t>
            </w:r>
          </w:p>
        </w:tc>
        <w:tc>
          <w:tcPr>
            <w:tcW w:w="1649" w:type="dxa"/>
          </w:tcPr>
          <w:p w14:paraId="4CE41992" w14:textId="51B22418" w:rsidR="0066738F" w:rsidRPr="004C0EB8" w:rsidRDefault="0066738F" w:rsidP="0066738F">
            <w:pPr>
              <w:pStyle w:val="TAC"/>
            </w:pPr>
            <w:r w:rsidRPr="004C0EB8">
              <w:rPr>
                <w:lang w:eastAsia="fr-FR"/>
              </w:rPr>
              <w:t>9, 5.10.7</w:t>
            </w:r>
          </w:p>
        </w:tc>
        <w:tc>
          <w:tcPr>
            <w:tcW w:w="1647" w:type="dxa"/>
            <w:shd w:val="clear" w:color="auto" w:fill="auto"/>
          </w:tcPr>
          <w:p w14:paraId="65B5E169" w14:textId="3A1F9804" w:rsidR="0066738F" w:rsidRPr="004C0EB8" w:rsidRDefault="0066738F" w:rsidP="0066738F">
            <w:pPr>
              <w:pStyle w:val="TAC"/>
            </w:pPr>
            <w:r w:rsidRPr="004C0EB8">
              <w:rPr>
                <w:lang w:eastAsia="fr-FR"/>
              </w:rPr>
              <w:t>9</w:t>
            </w:r>
          </w:p>
        </w:tc>
      </w:tr>
      <w:bookmarkEnd w:id="42"/>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43" w:name="_Toc146640747"/>
      <w:r w:rsidRPr="004C0EB8">
        <w:t>4.0.2</w:t>
      </w:r>
      <w:r w:rsidRPr="004C0EB8">
        <w:tab/>
        <w:t>Content hosting</w:t>
      </w:r>
      <w:bookmarkEnd w:id="43"/>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75pt;height:2in" o:ole="">
            <v:imagedata r:id="rId13" o:title=""/>
          </v:shape>
          <o:OLEObject Type="Embed" ProgID="Visio.Drawing.15" ShapeID="_x0000_i1027" DrawAspect="Content" ObjectID="_1764420673" r:id="rId14"/>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lastRenderedPageBreak/>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44" w:name="_Toc146640748"/>
      <w:r w:rsidRPr="004C0EB8">
        <w:t>4.0.3</w:t>
      </w:r>
      <w:r w:rsidRPr="004C0EB8">
        <w:tab/>
        <w:t>Content publishing</w:t>
      </w:r>
      <w:bookmarkEnd w:id="44"/>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75pt;height:2in" o:ole="">
            <v:imagedata r:id="rId15" o:title=""/>
          </v:shape>
          <o:OLEObject Type="Embed" ProgID="Visio.Drawing.15" ShapeID="_x0000_i1028" DrawAspect="Content" ObjectID="_1764420674" r:id="rId16"/>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5" w:name="_Toc146640749"/>
      <w:r w:rsidRPr="004C0EB8">
        <w:t>4.0.4</w:t>
      </w:r>
      <w:r w:rsidRPr="004C0EB8">
        <w:tab/>
        <w:t>Content preparation</w:t>
      </w:r>
      <w:bookmarkEnd w:id="45"/>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6" w:name="_Toc146640750"/>
      <w:r w:rsidRPr="004C0EB8">
        <w:lastRenderedPageBreak/>
        <w:t>4.0.5</w:t>
      </w:r>
      <w:r w:rsidRPr="004C0EB8">
        <w:tab/>
        <w:t>Network assistance</w:t>
      </w:r>
      <w:bookmarkEnd w:id="46"/>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75pt;height:194.25pt" o:ole="">
            <v:imagedata r:id="rId17" o:title=""/>
          </v:shape>
          <o:OLEObject Type="Embed" ProgID="Visio.Drawing.15" ShapeID="_x0000_i1029" DrawAspect="Content" ObjectID="_1764420675" r:id="rId18"/>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265B86BD" w:rsidR="004C0EB8" w:rsidRPr="004C0EB8" w:rsidRDefault="000900D9" w:rsidP="004C0EB8">
      <w:pPr>
        <w:keepNext/>
      </w:pPr>
      <w:ins w:id="47" w:author="CR0080r2" w:date="2023-12-18T15:41:00Z">
        <w:r>
          <w:t>The following network assistance sub-features are defined in this release for both the AF-based and ANBR-based mechanisms</w:t>
        </w:r>
      </w:ins>
      <w:del w:id="48" w:author="CR0080r2" w:date="2023-12-18T15:41:00Z">
        <w:r w:rsidR="004C0EB8" w:rsidRPr="004C0EB8" w:rsidDel="000900D9">
          <w:delText>The following AF-based network assistance sub-features are defined in this release</w:delText>
        </w:r>
      </w:del>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77777777"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w:t>
      </w:r>
      <w:del w:id="49" w:author="CR0080r2" w:date="2023-12-18T15:41:00Z">
        <w:r w:rsidRPr="004C0EB8" w:rsidDel="000900D9">
          <w:delText>s</w:delText>
        </w:r>
      </w:del>
      <w:r w:rsidRPr="004C0EB8">
        <w:t xml:space="preserve"> within this bit rate budget. The media streaming Quality of Experience (QoE) is more stable and consistent as a consequence.</w:t>
      </w:r>
    </w:p>
    <w:p w14:paraId="3F01C58B" w14:textId="084C7BEB"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w:t>
      </w:r>
      <w:del w:id="50" w:author="CR0080r2" w:date="2023-12-18T15:42:00Z">
        <w:r w:rsidRPr="004C0EB8" w:rsidDel="000900D9">
          <w:delText xml:space="preserve"> </w:delText>
        </w:r>
      </w:del>
      <w:r w:rsidRPr="004C0EB8">
        <w:t>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349A7EF9" w14:textId="03443733" w:rsidR="004C0EB8" w:rsidRPr="004C0EB8" w:rsidDel="000900D9" w:rsidRDefault="004C0EB8" w:rsidP="004C0EB8">
      <w:pPr>
        <w:rPr>
          <w:del w:id="51" w:author="CR0080r2" w:date="2023-12-18T15:42:00Z"/>
        </w:rPr>
      </w:pPr>
      <w:del w:id="52" w:author="CR0080r2" w:date="2023-12-18T15:42:00Z">
        <w:r w:rsidRPr="004C0EB8" w:rsidDel="000900D9">
          <w:delText>ANBR-based bit rate recommendation is also defined for downlink media streaming (see clause 5.9.3).</w:delText>
        </w:r>
      </w:del>
    </w:p>
    <w:p w14:paraId="2605DA6B" w14:textId="6B356FD9" w:rsidR="004C0EB8" w:rsidRPr="004C0EB8" w:rsidDel="000900D9" w:rsidRDefault="004C0EB8" w:rsidP="004C0EB8">
      <w:pPr>
        <w:rPr>
          <w:del w:id="53" w:author="CR0080r2" w:date="2023-12-18T15:42:00Z"/>
        </w:rPr>
      </w:pPr>
      <w:del w:id="54" w:author="CR0080r2" w:date="2023-12-18T15:42:00Z">
        <w:r w:rsidRPr="004C0EB8" w:rsidDel="000900D9">
          <w:delText>ANBR-based delivery boost is also defined for uplink media streaming (see clause 6.7).</w:delText>
        </w:r>
      </w:del>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55" w:name="_Toc146640751"/>
      <w:r w:rsidRPr="004C0EB8">
        <w:lastRenderedPageBreak/>
        <w:t>4.0.6</w:t>
      </w:r>
      <w:r w:rsidRPr="004C0EB8">
        <w:tab/>
        <w:t>Dynamic policies</w:t>
      </w:r>
      <w:bookmarkEnd w:id="55"/>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56"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75pt;height:2in" o:ole="">
            <v:imagedata r:id="rId19" o:title=""/>
          </v:shape>
          <o:OLEObject Type="Embed" ProgID="Visio.Drawing.15" ShapeID="_x0000_i1030" DrawAspect="Content" ObjectID="_1764420676" r:id="rId20"/>
        </w:object>
      </w:r>
      <w:bookmarkEnd w:id="56"/>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57" w:name="MCCQCTEMPBM_00000021"/>
    <w:p w14:paraId="6C45C100" w14:textId="42777208" w:rsidR="00E649C6" w:rsidRPr="004C0EB8" w:rsidRDefault="00C02F19" w:rsidP="00AB6746">
      <w:pPr>
        <w:pStyle w:val="TH"/>
        <w:pPrChange w:id="58" w:author="CR0077r5" w:date="2023-12-18T15:05:00Z">
          <w:pPr>
            <w:keepNext/>
            <w:jc w:val="center"/>
          </w:pPr>
        </w:pPrChange>
      </w:pPr>
      <w:ins w:id="59" w:author="CR0077r5" w:date="2023-12-18T14:55:00Z">
        <w:r>
          <w:rPr>
            <w:noProof/>
          </w:rPr>
          <w:object w:dxaOrig="5700" w:dyaOrig="7240" w14:anchorId="4F4FC64E">
            <v:shape id="_x0000_i1130" type="#_x0000_t75" alt="" style="width:338.25pt;height:429pt;mso-width-percent:0;mso-height-percent:0;mso-width-percent:0;mso-height-percent:0" o:ole="">
              <v:imagedata r:id="rId21" o:title=""/>
            </v:shape>
            <o:OLEObject Type="Embed" ProgID="Visio.Drawing.15" ShapeID="_x0000_i1130" DrawAspect="Content" ObjectID="_1764420677" r:id="rId22"/>
          </w:object>
        </w:r>
      </w:ins>
      <w:del w:id="60" w:author="CR0077r5" w:date="2023-12-18T14:55:00Z">
        <w:r w:rsidR="0066738F" w:rsidRPr="004C0EB8" w:rsidDel="00C02F19">
          <w:object w:dxaOrig="8561" w:dyaOrig="10861" w14:anchorId="6704099C">
            <v:shape id="_x0000_i1031" type="#_x0000_t75" style="width:331.5pt;height:423pt;mso-position-horizontal:absolute" o:ole="">
              <v:imagedata r:id="rId23" o:title=""/>
            </v:shape>
            <o:OLEObject Type="Embed" ProgID="Visio.Drawing.15" ShapeID="_x0000_i1031" DrawAspect="Content" ObjectID="_1764420678" r:id="rId24"/>
          </w:object>
        </w:r>
      </w:del>
      <w:bookmarkStart w:id="61" w:name="MCCQCTEMPBM_00000028"/>
      <w:bookmarkEnd w:id="57"/>
      <w:r w:rsidR="00E649C6" w:rsidRPr="004C0EB8">
        <w:fldChar w:fldCharType="begin"/>
      </w:r>
      <w:r w:rsidR="00000000">
        <w:fldChar w:fldCharType="separate"/>
      </w:r>
      <w:r w:rsidR="00E649C6" w:rsidRPr="004C0EB8">
        <w:fldChar w:fldCharType="end"/>
      </w:r>
      <w:bookmarkStart w:id="62" w:name="MCCQCTEMPBM_00000029"/>
      <w:bookmarkEnd w:id="61"/>
      <w:r w:rsidR="00E649C6" w:rsidRPr="004C0EB8">
        <w:fldChar w:fldCharType="begin"/>
      </w:r>
      <w:r w:rsidR="00000000">
        <w:fldChar w:fldCharType="separate"/>
      </w:r>
      <w:r w:rsidR="00E649C6" w:rsidRPr="004C0EB8">
        <w:fldChar w:fldCharType="end"/>
      </w:r>
      <w:bookmarkStart w:id="63" w:name="MCCQCTEMPBM_00000030"/>
      <w:bookmarkEnd w:id="62"/>
      <w:r w:rsidR="00E649C6" w:rsidRPr="004C0EB8">
        <w:fldChar w:fldCharType="begin"/>
      </w:r>
      <w:r w:rsidR="00000000">
        <w:fldChar w:fldCharType="separate"/>
      </w:r>
      <w:r w:rsidR="00E649C6" w:rsidRPr="004C0EB8">
        <w:fldChar w:fldCharType="end"/>
      </w:r>
      <w:bookmarkStart w:id="64" w:name="MCCQCTEMPBM_00000031"/>
      <w:bookmarkEnd w:id="63"/>
      <w:r w:rsidR="00E649C6" w:rsidRPr="004C0EB8">
        <w:fldChar w:fldCharType="begin"/>
      </w:r>
      <w:r w:rsidR="00000000">
        <w:fldChar w:fldCharType="separate"/>
      </w:r>
      <w:r w:rsidR="00E649C6" w:rsidRPr="004C0EB8">
        <w:fldChar w:fldCharType="end"/>
      </w:r>
      <w:bookmarkEnd w:id="64"/>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ins w:id="65" w:author="CR0077r5" w:date="2023-12-18T14:55:00Z">
        <w:r w:rsidR="00C02F19">
          <w:t xml:space="preserve"> The 5GMS network services may reject attempts to provision a Policy Template that specifies Network QoS parameters outside acceptable bounds imposed by local system configuration.</w:t>
        </w:r>
      </w:ins>
    </w:p>
    <w:p w14:paraId="62FEC02E" w14:textId="77777777" w:rsidR="00C02F19" w:rsidRDefault="00C02F19" w:rsidP="00C02F19">
      <w:pPr>
        <w:pStyle w:val="B1"/>
        <w:keepLines/>
        <w:rPr>
          <w:ins w:id="66" w:author="CR0077r5" w:date="2023-12-18T14:57:00Z"/>
        </w:rPr>
      </w:pPr>
      <w:ins w:id="67" w:author="CR0077r5" w:date="2023-12-18T14:57:00Z">
        <w:r>
          <w:lastRenderedPageBreak/>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ins>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ins w:id="68" w:author="CR0077r5" w:date="2023-12-18T14:57:00Z">
        <w:r w:rsidR="00C02F19">
          <w:t>,</w:t>
        </w:r>
      </w:ins>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rPr>
          <w:ins w:id="69" w:author="CR0077r5" w:date="2023-12-18T14:57:00Z"/>
        </w:rPr>
      </w:pPr>
      <w:ins w:id="70" w:author="CR0077r5" w:date="2023-12-18T14:57:00Z">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ins>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77777777" w:rsidR="00C02F19" w:rsidRDefault="00C02F19" w:rsidP="00C02F19">
      <w:pPr>
        <w:pStyle w:val="B1"/>
        <w:rPr>
          <w:ins w:id="71" w:author="CR0077r5" w:date="2023-12-18T14:58:00Z"/>
        </w:rPr>
      </w:pPr>
      <w:ins w:id="72" w:author="CR0077r5" w:date="2023-12-18T14:58:00Z">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maximum data volume that it is permitted to transfer. After this period has expired, the 5GMS network services automatically revert the network Quality of Service back to its state before the grant.</w:t>
        </w:r>
      </w:ins>
    </w:p>
    <w:p w14:paraId="330A5DAE" w14:textId="77777777" w:rsidR="00C02F19" w:rsidRDefault="00C02F19" w:rsidP="00C02F19">
      <w:pPr>
        <w:pStyle w:val="B1"/>
        <w:rPr>
          <w:ins w:id="73" w:author="CR0077r5" w:date="2023-12-18T14:58:00Z"/>
        </w:rPr>
      </w:pPr>
      <w:ins w:id="74" w:author="CR0077r5" w:date="2023-12-18T14:58:00Z">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ins>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75" w:name="_Toc146640752"/>
      <w:r w:rsidRPr="004C0EB8">
        <w:lastRenderedPageBreak/>
        <w:t>4.0.7</w:t>
      </w:r>
      <w:r w:rsidRPr="004C0EB8">
        <w:tab/>
        <w:t>Remote control</w:t>
      </w:r>
      <w:bookmarkEnd w:id="75"/>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76" w:name="_Toc146640753"/>
      <w:r w:rsidRPr="004C0EB8">
        <w:t>4.0.8</w:t>
      </w:r>
      <w:r w:rsidRPr="004C0EB8">
        <w:tab/>
        <w:t>Consumption reporting</w:t>
      </w:r>
      <w:bookmarkEnd w:id="76"/>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77" w:name="MCCQCTEMPBM_00000022"/>
    <w:p w14:paraId="0F2A3550" w14:textId="16C2A32D" w:rsidR="00E649C6" w:rsidRPr="004C0EB8" w:rsidRDefault="00E649C6" w:rsidP="00E649C6">
      <w:pPr>
        <w:keepNext/>
        <w:jc w:val="center"/>
      </w:pPr>
      <w:r w:rsidRPr="004C0EB8">
        <w:object w:dxaOrig="17626" w:dyaOrig="4021" w14:anchorId="20F19E3C">
          <v:shape id="_x0000_i1032" type="#_x0000_t75" style="width:438.75pt;height:100.5pt" o:ole="">
            <v:imagedata r:id="rId25" o:title=""/>
          </v:shape>
          <o:OLEObject Type="Embed" ProgID="Visio.Drawing.15" ShapeID="_x0000_i1032" DrawAspect="Content" ObjectID="_1764420679" r:id="rId26"/>
        </w:object>
      </w:r>
      <w:bookmarkStart w:id="78" w:name="MCCQCTEMPBM_00000032"/>
      <w:bookmarkEnd w:id="77"/>
      <w:r w:rsidRPr="004C0EB8">
        <w:fldChar w:fldCharType="begin"/>
      </w:r>
      <w:r w:rsidR="00000000">
        <w:fldChar w:fldCharType="separate"/>
      </w:r>
      <w:r w:rsidRPr="004C0EB8">
        <w:fldChar w:fldCharType="end"/>
      </w:r>
      <w:bookmarkEnd w:id="78"/>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79" w:name="_Toc146640754"/>
      <w:r w:rsidRPr="004C0EB8">
        <w:t>4.0.9</w:t>
      </w:r>
      <w:r w:rsidRPr="004C0EB8">
        <w:tab/>
        <w:t>QoE metrics reporting</w:t>
      </w:r>
      <w:bookmarkEnd w:id="79"/>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80"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Start w:id="81" w:name="MCCQCTEMPBM_00000023"/>
    <w:bookmarkEnd w:id="80"/>
    <w:p w14:paraId="678B3C58" w14:textId="0033101B" w:rsidR="00E649C6" w:rsidRPr="004C0EB8" w:rsidRDefault="00E649C6" w:rsidP="00E649C6">
      <w:pPr>
        <w:keepNext/>
        <w:jc w:val="center"/>
      </w:pPr>
      <w:r w:rsidRPr="004C0EB8">
        <w:object w:dxaOrig="17630" w:dyaOrig="6011" w14:anchorId="7050213C">
          <v:shape id="_x0000_i1033" type="#_x0000_t75" style="width:6in;height:2in" o:ole="">
            <v:imagedata r:id="rId27" o:title=""/>
          </v:shape>
          <o:OLEObject Type="Embed" ProgID="Visio.Drawing.15" ShapeID="_x0000_i1033" DrawAspect="Content" ObjectID="_1764420680" r:id="rId28"/>
        </w:object>
      </w:r>
      <w:bookmarkStart w:id="82" w:name="MCCQCTEMPBM_00000033"/>
      <w:bookmarkEnd w:id="81"/>
      <w:r w:rsidRPr="004C0EB8">
        <w:fldChar w:fldCharType="begin"/>
      </w:r>
      <w:r w:rsidR="00000000">
        <w:fldChar w:fldCharType="separate"/>
      </w:r>
      <w:r w:rsidRPr="004C0EB8">
        <w:fldChar w:fldCharType="end"/>
      </w:r>
      <w:bookmarkEnd w:id="82"/>
    </w:p>
    <w:p w14:paraId="6396FAAC" w14:textId="77777777" w:rsidR="00E649C6" w:rsidRPr="004C0EB8" w:rsidRDefault="00E649C6" w:rsidP="00E649C6">
      <w:pPr>
        <w:pStyle w:val="TF"/>
      </w:pPr>
      <w:r w:rsidRPr="004C0EB8">
        <w:t>Figure 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83" w:name="_Toc146640755"/>
      <w:r w:rsidRPr="004C0EB8">
        <w:lastRenderedPageBreak/>
        <w:t>4.0.10</w:t>
      </w:r>
      <w:r w:rsidRPr="004C0EB8">
        <w:tab/>
        <w:t>Edge processing</w:t>
      </w:r>
      <w:bookmarkEnd w:id="83"/>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84" w:name="_Toc146640756"/>
      <w:r w:rsidRPr="004C0EB8">
        <w:t>4.0.11</w:t>
      </w:r>
      <w:r w:rsidRPr="004C0EB8">
        <w:tab/>
        <w:t>eMBMS delivery</w:t>
      </w:r>
      <w:bookmarkEnd w:id="84"/>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85" w:name="_Toc146640757"/>
      <w:r w:rsidRPr="004C0EB8">
        <w:t>4.0.12</w:t>
      </w:r>
      <w:r w:rsidRPr="004C0EB8">
        <w:tab/>
        <w:t>Data collection, reporting and exposure</w:t>
      </w:r>
      <w:bookmarkEnd w:id="85"/>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86" w:name="_Toc146640758"/>
      <w:r w:rsidRPr="004C0EB8">
        <w:t>4.0.13</w:t>
      </w:r>
      <w:r w:rsidRPr="004C0EB8">
        <w:tab/>
        <w:t>Service URL handling</w:t>
      </w:r>
      <w:bookmarkEnd w:id="86"/>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87" w:name="_Toc146640759"/>
      <w:r w:rsidRPr="004C0EB8">
        <w:t>4.1</w:t>
      </w:r>
      <w:r w:rsidRPr="004C0EB8">
        <w:tab/>
      </w:r>
      <w:r w:rsidR="00E649C6" w:rsidRPr="004C0EB8">
        <w:t>General service</w:t>
      </w:r>
      <w:r w:rsidRPr="004C0EB8">
        <w:t xml:space="preserve"> </w:t>
      </w:r>
      <w:r w:rsidR="002767F0" w:rsidRPr="004C0EB8">
        <w:t>a</w:t>
      </w:r>
      <w:r w:rsidRPr="004C0EB8">
        <w:t>rchitecture</w:t>
      </w:r>
      <w:bookmarkEnd w:id="87"/>
    </w:p>
    <w:p w14:paraId="18520D7F" w14:textId="77777777" w:rsidR="00BE02A0" w:rsidRPr="004C0EB8" w:rsidRDefault="00BE02A0" w:rsidP="00DD54CD">
      <w:pPr>
        <w:keepNext/>
      </w:pPr>
      <w:r w:rsidRPr="004C0EB8">
        <w:t>The overall 5G Media Streaming Architecture is shown in Figure 4.1-1 below.</w:t>
      </w:r>
    </w:p>
    <w:p w14:paraId="1EDC918A" w14:textId="77777777" w:rsidR="00BE02A0" w:rsidRPr="004C0EB8" w:rsidRDefault="00BE02A0" w:rsidP="00DD54CD">
      <w:pPr>
        <w:pStyle w:val="TH"/>
      </w:pPr>
      <w:r w:rsidRPr="004C0EB8">
        <w:object w:dxaOrig="23424" w:dyaOrig="9972" w14:anchorId="565E8CD8">
          <v:shape id="_x0000_i1034" type="#_x0000_t75" style="width:482.25pt;height:201.75pt" o:ole="">
            <v:imagedata r:id="rId29" o:title=""/>
          </v:shape>
          <o:OLEObject Type="Embed" ProgID="Visio.Drawing.15" ShapeID="_x0000_i1034" DrawAspect="Content" ObjectID="_1764420681" r:id="rId30"/>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77777777" w:rsidR="00BE02A0" w:rsidRPr="004C0EB8" w:rsidRDefault="00BE02A0" w:rsidP="00DD54CD">
      <w:pPr>
        <w:pStyle w:val="TF"/>
        <w:rPr>
          <w:b w:val="0"/>
        </w:rPr>
      </w:pPr>
      <w:r w:rsidRPr="004C0EB8">
        <w:t>Figure 4.1-1: 5G Media Streaming within the 5G System</w:t>
      </w:r>
    </w:p>
    <w:p w14:paraId="1DDF6A4F" w14:textId="77777777" w:rsidR="00BE02A0" w:rsidRPr="004C0EB8" w:rsidRDefault="00BE02A0" w:rsidP="00DD54CD">
      <w:r w:rsidRPr="004C0EB8">
        <w:lastRenderedPageBreak/>
        <w:t>The 5GMS Application Provider uses 5GMS for streaming services. It provides a 5GMS Aware-Application on the UE to make use of 5GMS Client and network functions using interfaces and APIs defined in 5GMS.</w:t>
      </w:r>
    </w:p>
    <w:p w14:paraId="1EFE183E" w14:textId="77777777" w:rsidR="00BE02A0" w:rsidRPr="004C0EB8" w:rsidRDefault="00BE02A0" w:rsidP="00DD54CD">
      <w:r w:rsidRPr="004C0EB8">
        <w:t>The architecture in Figure 4.1-1 represents the specified 5GMS functions within the 5G System (5GS) as defined in TS 23.501 [2]. Three main functions are defined:</w:t>
      </w:r>
    </w:p>
    <w:p w14:paraId="14F4B733" w14:textId="77777777" w:rsidR="00BE02A0" w:rsidRPr="004C0EB8" w:rsidRDefault="00BE02A0" w:rsidP="00DD54CD">
      <w:pPr>
        <w:pStyle w:val="B1"/>
      </w:pPr>
      <w:r w:rsidRPr="004C0EB8">
        <w:t>-</w:t>
      </w:r>
      <w:r w:rsidRPr="004C0EB8">
        <w:tab/>
      </w:r>
      <w:r w:rsidRPr="004C0EB8">
        <w:rPr>
          <w:b/>
          <w:bCs/>
        </w:rPr>
        <w:t>5GMS AF:</w:t>
      </w:r>
      <w:r w:rsidRPr="004C0EB8">
        <w:t xml:space="preserve"> An Application Function similar to that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25pt;height:230.25pt" o:ole="">
            <v:imagedata r:id="rId31" o:title="" cropbottom="-2450f"/>
          </v:shape>
          <o:OLEObject Type="Embed" ProgID="Visio.Drawing.15" ShapeID="_x0000_i1035" DrawAspect="Content" ObjectID="_1764420682" r:id="rId32"/>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0358D6FA" w:rsidR="00BE02A0" w:rsidRPr="004C0EB8" w:rsidRDefault="00BE02A0" w:rsidP="00DD54CD">
      <w:pPr>
        <w:pStyle w:val="TF"/>
        <w:keepNext/>
      </w:pPr>
      <w:r w:rsidRPr="004C0EB8">
        <w:t xml:space="preserve">Figure 4.1-2: 5G Media Streaming </w:t>
      </w:r>
      <w:r w:rsidR="002767F0" w:rsidRPr="004C0EB8">
        <w:t>g</w:t>
      </w:r>
      <w:r w:rsidRPr="004C0EB8">
        <w:t xml:space="preserve">eneral </w:t>
      </w:r>
      <w:r w:rsidR="002767F0" w:rsidRPr="004C0EB8">
        <w:t>a</w:t>
      </w:r>
      <w:r w:rsidRPr="004C0EB8">
        <w:t>rchitecture</w:t>
      </w:r>
    </w:p>
    <w:p w14:paraId="6E38D91F" w14:textId="77777777" w:rsidR="00BE02A0" w:rsidRPr="004C0EB8" w:rsidRDefault="00BE02A0" w:rsidP="00DD54CD">
      <w:r w:rsidRPr="004C0EB8">
        <w:t>The remainder of the present document specifies stage 2 aspects of the media streaming functional entities shown in the general architecture of Figure 4.1-2.</w:t>
      </w:r>
    </w:p>
    <w:p w14:paraId="15EE7F30" w14:textId="77777777" w:rsidR="00BE02A0" w:rsidRPr="004C0EB8" w:rsidRDefault="00BE02A0" w:rsidP="002767F0">
      <w:pPr>
        <w:keepNext/>
      </w:pPr>
      <w:r w:rsidRPr="004C0EB8">
        <w:lastRenderedPageBreak/>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573787B5" w14:textId="654D9725" w:rsidR="00BE02A0" w:rsidRPr="004C0EB8" w:rsidRDefault="00BE02A0" w:rsidP="00DD54CD">
      <w:pPr>
        <w:pStyle w:val="Heading2"/>
      </w:pPr>
      <w:bookmarkStart w:id="88" w:name="_Toc146640760"/>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88"/>
    </w:p>
    <w:p w14:paraId="68359D15" w14:textId="6A0DBA68" w:rsidR="00E649C6" w:rsidRPr="004C0EB8" w:rsidRDefault="00E649C6" w:rsidP="00E649C6">
      <w:pPr>
        <w:pStyle w:val="Heading3"/>
      </w:pPr>
      <w:bookmarkStart w:id="89" w:name="_Toc123915304"/>
      <w:bookmarkStart w:id="90" w:name="_Toc146640761"/>
      <w:r w:rsidRPr="004C0EB8">
        <w:t>4.2.1</w:t>
      </w:r>
      <w:r w:rsidRPr="004C0EB8">
        <w:tab/>
        <w:t>Standalone – Non-Roaming</w:t>
      </w:r>
      <w:bookmarkEnd w:id="89"/>
      <w:bookmarkEnd w:id="90"/>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rPr>
          <w:ins w:id="91" w:author="CR0078r3" w:date="2023-12-18T15:11:00Z"/>
        </w:rPr>
      </w:pPr>
      <w:ins w:id="92" w:author="CR0078r3" w:date="2023-12-18T15:11:00Z">
        <w:r>
          <w:t>NOTE 0:</w:t>
        </w:r>
        <w:r>
          <w:tab/>
          <w:t>When a 5GMSd AS ingests content directly from a 5GMSu AS, the 5GMSd AS plays the role of a 5GMSu Application Provider. For more details of this scenario, see clause A.15.3.</w:t>
        </w:r>
      </w:ins>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6" type="#_x0000_t75" style="width:483pt;height:201.75pt" o:ole="">
            <v:imagedata r:id="rId33" o:title=""/>
          </v:shape>
          <o:OLEObject Type="Embed" ProgID="Visio.Drawing.15" ShapeID="_x0000_i1036" DrawAspect="Content" ObjectID="_1764420683" r:id="rId34"/>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7" type="#_x0000_t75" style="width:482.25pt;height:201.75pt" o:ole="">
            <v:imagedata r:id="rId35" o:title=""/>
          </v:shape>
          <o:OLEObject Type="Embed" ProgID="Visio.Drawing.15" ShapeID="_x0000_i1037" DrawAspect="Content" ObjectID="_1764420684" r:id="rId36"/>
        </w:object>
      </w:r>
    </w:p>
    <w:p w14:paraId="77AEB341" w14:textId="17F1CD8C" w:rsidR="00320BA2" w:rsidRPr="004C0EB8" w:rsidRDefault="00320BA2" w:rsidP="00320BA2">
      <w:pPr>
        <w:pStyle w:val="TF"/>
      </w:pPr>
      <w:bookmarkStart w:id="93" w:name="_Hlk138757344"/>
      <w:r w:rsidRPr="004C0EB8">
        <w:t>Figure 4.2.1-2: Media architecture for unicast downlink media streaming</w:t>
      </w:r>
    </w:p>
    <w:bookmarkEnd w:id="93"/>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lastRenderedPageBreak/>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6732CC53"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w:t>
      </w:r>
      <w:del w:id="94" w:author="CR0077r5" w:date="2023-12-18T14:59:00Z">
        <w:r w:rsidRPr="004C0EB8" w:rsidDel="00EF7592">
          <w:delText xml:space="preserve">the </w:delText>
        </w:r>
      </w:del>
      <w:r w:rsidRPr="004C0EB8">
        <w:t xml:space="preserve">media content </w:t>
      </w:r>
      <w:ins w:id="95" w:author="CR0077r5" w:date="2023-12-18T15:00:00Z">
        <w:r w:rsidR="00EF7592">
          <w:t xml:space="preserve">in real time or download media content in non-real time (e.g., for later consumption) </w:t>
        </w:r>
      </w:ins>
      <w:r w:rsidRPr="004C0EB8">
        <w:t xml:space="preserve">and </w:t>
      </w:r>
      <w:ins w:id="96" w:author="CR0077r5" w:date="2023-12-18T15:00:00Z">
        <w:r w:rsidR="00EF7592">
          <w:t xml:space="preserve">that </w:t>
        </w:r>
      </w:ins>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lastRenderedPageBreak/>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ins w:id="97" w:author="CR0077r5" w:date="2023-12-18T15:01:00Z">
        <w:r w:rsidR="00AB6746">
          <w:t xml:space="preserve"> in real time or download media content in non-real time</w:t>
        </w:r>
      </w:ins>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98" w:name="_Toc123915305"/>
      <w:bookmarkStart w:id="99" w:name="_Toc146640762"/>
      <w:r w:rsidRPr="004C0EB8">
        <w:t>4.2.2</w:t>
      </w:r>
      <w:r w:rsidRPr="004C0EB8">
        <w:tab/>
        <w:t>5GMSd UE functions</w:t>
      </w:r>
      <w:bookmarkEnd w:id="98"/>
      <w:bookmarkEnd w:id="99"/>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lastRenderedPageBreak/>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8" type="#_x0000_t75" style="width:482.25pt;height:266.25pt" o:ole="">
            <v:imagedata r:id="rId37" o:title=""/>
          </v:shape>
          <o:OLEObject Type="Embed" ProgID="Visio.Drawing.15" ShapeID="_x0000_i1038" DrawAspect="Content" ObjectID="_1764420685" r:id="rId38"/>
        </w:object>
      </w:r>
    </w:p>
    <w:p w14:paraId="1827FD8D" w14:textId="1FB5C0BC" w:rsidR="005517EC" w:rsidRPr="004C0EB8" w:rsidRDefault="005517EC" w:rsidP="005517EC">
      <w:pPr>
        <w:pStyle w:val="TF"/>
      </w:pPr>
      <w:bookmarkStart w:id="100" w:name="_Hlk138692131"/>
      <w:r w:rsidRPr="004C0EB8">
        <w:t>Figure 4.2.2-1</w:t>
      </w:r>
      <w:bookmarkEnd w:id="100"/>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ins w:id="101" w:author="CR0077r5" w:date="2023-12-18T15:02:00Z">
        <w:r w:rsidR="00AB6746">
          <w:t>,</w:t>
        </w:r>
      </w:ins>
      <w:r w:rsidRPr="004C0EB8">
        <w:t xml:space="preserve"> such as DASH-formatted media segments</w:t>
      </w:r>
      <w:ins w:id="102" w:author="CR0077r5" w:date="2023-12-18T15:02:00Z">
        <w:r w:rsidR="00AB6746">
          <w:t>, for immediate or delayed consumption</w:t>
        </w:r>
      </w:ins>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lastRenderedPageBreak/>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39" type="#_x0000_t75" style="width:482.25pt;height:252pt" o:ole="">
            <v:imagedata r:id="rId39" o:title=""/>
          </v:shape>
          <o:OLEObject Type="Embed" ProgID="Visio.Drawing.15" ShapeID="_x0000_i1039" DrawAspect="Content" ObjectID="_1764420686" r:id="rId40"/>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03" w:name="_Toc146640763"/>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03"/>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77777777" w:rsidR="00FE190B" w:rsidRPr="004C0EB8" w:rsidRDefault="00FE190B" w:rsidP="00096B55">
            <w:pPr>
              <w:pStyle w:val="TALcontinuation"/>
            </w:pPr>
            <w:r w:rsidRPr="004C0EB8">
              <w:t>Each member of the set may specify additional details to aid selection by the MBMS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lastRenderedPageBreak/>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lastRenderedPageBreak/>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04" w:name="_Toc123915307"/>
      <w:bookmarkStart w:id="105" w:name="_Toc146640764"/>
      <w:r w:rsidRPr="004C0EB8">
        <w:t>4.3</w:t>
      </w:r>
      <w:r w:rsidRPr="004C0EB8">
        <w:tab/>
        <w:t>Uplink 5G Media Streaming architecture</w:t>
      </w:r>
      <w:bookmarkEnd w:id="104"/>
      <w:bookmarkEnd w:id="105"/>
    </w:p>
    <w:p w14:paraId="43508E71" w14:textId="34E7A7B0" w:rsidR="00320BA2" w:rsidRPr="004C0EB8" w:rsidRDefault="00320BA2" w:rsidP="00320BA2">
      <w:pPr>
        <w:pStyle w:val="Heading3"/>
      </w:pPr>
      <w:bookmarkStart w:id="106" w:name="_Toc123915308"/>
      <w:bookmarkStart w:id="107" w:name="_Toc146640765"/>
      <w:r w:rsidRPr="004C0EB8">
        <w:t>4.3.1</w:t>
      </w:r>
      <w:r w:rsidRPr="004C0EB8">
        <w:tab/>
        <w:t>Media architecture</w:t>
      </w:r>
      <w:bookmarkEnd w:id="106"/>
      <w:bookmarkEnd w:id="107"/>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0" type="#_x0000_t75" style="width:483pt;height:201.75pt" o:ole="">
            <v:imagedata r:id="rId41" o:title=""/>
          </v:shape>
          <o:OLEObject Type="Embed" ProgID="Visio.Drawing.15" ShapeID="_x0000_i1040" DrawAspect="Content" ObjectID="_1764420687" r:id="rId42"/>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rPr>
          <w:ins w:id="108" w:author="CR0078r3" w:date="2023-12-18T15:12:00Z"/>
        </w:rPr>
      </w:pPr>
      <w:ins w:id="109" w:author="CR0078r3" w:date="2023-12-18T15:12:00Z">
        <w:r>
          <w:t>NOTE 2:</w:t>
        </w:r>
        <w:r>
          <w:tab/>
          <w:t>When a 5GMSd AS ingests content directly from a 5GMSu AS, the 5GMSu AS plays the role of a 5GMSd Application Provider. For more details of this scenario, see clause A.15.3.</w:t>
        </w:r>
      </w:ins>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lastRenderedPageBreak/>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AB6746">
      <w:pPr>
        <w:pStyle w:val="TH"/>
        <w:rPr>
          <w:ins w:id="110" w:author="CR0077r5" w:date="2023-12-18T15:04:00Z"/>
        </w:rPr>
        <w:pPrChange w:id="111" w:author="CR0077r5" w:date="2023-12-18T15:04:00Z">
          <w:pPr>
            <w:pStyle w:val="TF"/>
          </w:pPr>
        </w:pPrChange>
      </w:pPr>
      <w:r w:rsidRPr="004C0EB8">
        <w:object w:dxaOrig="23590" w:dyaOrig="10040" w14:anchorId="3B9BC98B">
          <v:shape id="_x0000_i1041" type="#_x0000_t75" style="width:482.25pt;height:201.75pt" o:ole="">
            <v:imagedata r:id="rId43" o:title=""/>
          </v:shape>
          <o:OLEObject Type="Embed" ProgID="Visio.Drawing.15" ShapeID="_x0000_i1041" DrawAspect="Content" ObjectID="_1764420688" r:id="rId44"/>
        </w:object>
      </w:r>
    </w:p>
    <w:p w14:paraId="021ECA08" w14:textId="0314D00D" w:rsidR="00320BA2" w:rsidRPr="004C0EB8" w:rsidRDefault="00320BA2" w:rsidP="00320BA2">
      <w:pPr>
        <w:pStyle w:val="TF"/>
      </w:pP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ins w:id="112" w:author="CR0077r5" w:date="2023-12-18T15:06:00Z">
        <w:r w:rsidR="00AB6746">
          <w:t xml:space="preserve">real-time or non-real-time </w:t>
        </w:r>
      </w:ins>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lastRenderedPageBreak/>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13" w:name="_Toc123915309"/>
      <w:bookmarkStart w:id="114" w:name="_Toc146640766"/>
      <w:r w:rsidRPr="004C0EB8">
        <w:t>4.3.2</w:t>
      </w:r>
      <w:r w:rsidRPr="004C0EB8">
        <w:tab/>
        <w:t>UE 5GMSu functions</w:t>
      </w:r>
      <w:bookmarkEnd w:id="113"/>
      <w:bookmarkEnd w:id="114"/>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15" w:name="_Hlk138686397"/>
    <w:p w14:paraId="5532020D" w14:textId="65DD5B72" w:rsidR="00C727BF" w:rsidRPr="004C0EB8" w:rsidRDefault="00420E18" w:rsidP="00B44BA0">
      <w:pPr>
        <w:pStyle w:val="TH"/>
      </w:pPr>
      <w:ins w:id="116" w:author="CR0081r2" w:date="2023-12-18T15:45:00Z">
        <w:r w:rsidRPr="004C0EB8">
          <w:object w:dxaOrig="23596" w:dyaOrig="12391" w14:anchorId="33D74E23">
            <v:shape id="_x0000_i1152" type="#_x0000_t75" style="width:489.75pt;height:258.75pt" o:ole="">
              <v:imagedata r:id="rId45" o:title=""/>
            </v:shape>
            <o:OLEObject Type="Embed" ProgID="Visio.Drawing.15" ShapeID="_x0000_i1152" DrawAspect="Content" ObjectID="_1764420689" r:id="rId46"/>
          </w:object>
        </w:r>
      </w:ins>
      <w:bookmarkStart w:id="117" w:name="_MON_1740391596"/>
      <w:bookmarkEnd w:id="117"/>
      <w:del w:id="118" w:author="CR0081r2" w:date="2023-12-18T15:45:00Z">
        <w:r w:rsidR="004E4CD1" w:rsidRPr="004C0EB8" w:rsidDel="00420E18">
          <w:object w:dxaOrig="23590" w:dyaOrig="12390" w14:anchorId="31A9403E">
            <v:shape id="_x0000_i1042" type="#_x0000_t75" style="width:489.75pt;height:258.75pt" o:ole="">
              <v:imagedata r:id="rId47" o:title=""/>
            </v:shape>
            <o:OLEObject Type="Embed" ProgID="Visio.Drawing.15" ShapeID="_x0000_i1042" DrawAspect="Content" ObjectID="_1764420690" r:id="rId48"/>
          </w:object>
        </w:r>
      </w:del>
      <w:bookmarkEnd w:id="115"/>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lastRenderedPageBreak/>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ins w:id="119" w:author="CR0077r5" w:date="2023-12-18T15:07:00Z">
        <w:r w:rsidR="00AB6746">
          <w:t xml:space="preserve"> to the 5GMSu AS in real time or non-real time</w:t>
        </w:r>
      </w:ins>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rPr>
          <w:ins w:id="120" w:author="CR0081r2" w:date="2023-12-18T15:46:00Z"/>
        </w:rPr>
      </w:pPr>
      <w:ins w:id="121" w:author="CR0081r2" w:date="2023-12-18T15:46:00Z">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ins>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122" w:name="_Toc146640767"/>
      <w:bookmarkStart w:id="123" w:name="_Hlk138686492"/>
      <w:r w:rsidRPr="004C0EB8">
        <w:t>4.3.3</w:t>
      </w:r>
      <w:r w:rsidRPr="004C0EB8">
        <w:tab/>
        <w:t>Service Access Information for uplink media streaming</w:t>
      </w:r>
      <w:bookmarkEnd w:id="122"/>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123"/>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lastRenderedPageBreak/>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24" w:name="_Toc146640768"/>
      <w:r w:rsidRPr="004C0EB8">
        <w:t>4.4</w:t>
      </w:r>
      <w:r w:rsidRPr="004C0EB8">
        <w:tab/>
        <w:t>Network Slicing for Downlink Media Streaming</w:t>
      </w:r>
      <w:bookmarkEnd w:id="124"/>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lastRenderedPageBreak/>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25" w:name="_Toc146640769"/>
      <w:r w:rsidRPr="004C0EB8">
        <w:t>4.5</w:t>
      </w:r>
      <w:r w:rsidRPr="004C0EB8">
        <w:tab/>
        <w:t>5G Media Streaming architecture extensions for Edge Computing</w:t>
      </w:r>
      <w:bookmarkEnd w:id="125"/>
    </w:p>
    <w:p w14:paraId="44549EC2" w14:textId="77777777" w:rsidR="00BE02A0" w:rsidRPr="004C0EB8" w:rsidRDefault="00BE02A0" w:rsidP="00DD54CD">
      <w:pPr>
        <w:pStyle w:val="Heading3"/>
      </w:pPr>
      <w:bookmarkStart w:id="126" w:name="_Toc146640770"/>
      <w:r w:rsidRPr="004C0EB8">
        <w:t>4.5.1</w:t>
      </w:r>
      <w:r w:rsidRPr="004C0EB8">
        <w:tab/>
        <w:t>Introduction</w:t>
      </w:r>
      <w:bookmarkEnd w:id="126"/>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27" w:name="_Toc123915314"/>
      <w:bookmarkStart w:id="128" w:name="_Toc146640771"/>
      <w:r w:rsidRPr="004C0EB8">
        <w:lastRenderedPageBreak/>
        <w:t>4.5.2</w:t>
      </w:r>
      <w:r w:rsidRPr="004C0EB8">
        <w:tab/>
        <w:t>5G Media Streaming combined with Edge Computing</w:t>
      </w:r>
      <w:bookmarkEnd w:id="127"/>
      <w:bookmarkEnd w:id="128"/>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3" type="#_x0000_t75" style="width:482.25pt;height:338.25pt" o:ole="">
            <v:imagedata r:id="rId49" o:title=""/>
          </v:shape>
          <o:OLEObject Type="Embed" ProgID="Visio.Drawing.15" ShapeID="_x0000_i1043" DrawAspect="Content" ObjectID="_1764420691" r:id="rId50"/>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lastRenderedPageBreak/>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29" w:name="_Toc146640772"/>
      <w:r w:rsidRPr="004C0EB8">
        <w:t>4.5.3</w:t>
      </w:r>
      <w:r w:rsidRPr="004C0EB8">
        <w:tab/>
        <w:t>Provisioning and Service Information</w:t>
      </w:r>
      <w:bookmarkEnd w:id="129"/>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30" w:name="_Toc146640773"/>
      <w:r w:rsidRPr="004C0EB8">
        <w:t>4.5.4</w:t>
      </w:r>
      <w:r w:rsidRPr="004C0EB8">
        <w:tab/>
        <w:t>Edge application context for 5GMS functions</w:t>
      </w:r>
      <w:bookmarkEnd w:id="130"/>
    </w:p>
    <w:p w14:paraId="33ABB87F" w14:textId="77777777" w:rsidR="00BE02A0" w:rsidRPr="004C0EB8" w:rsidRDefault="00BE02A0" w:rsidP="00DD54CD">
      <w:pPr>
        <w:pStyle w:val="Heading4"/>
      </w:pPr>
      <w:bookmarkStart w:id="131" w:name="_Toc146640774"/>
      <w:r w:rsidRPr="004C0EB8">
        <w:t>4.5.4.1</w:t>
      </w:r>
      <w:r w:rsidRPr="004C0EB8">
        <w:tab/>
        <w:t>5GMS AF context</w:t>
      </w:r>
      <w:bookmarkEnd w:id="131"/>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lastRenderedPageBreak/>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32" w:name="_Toc146640775"/>
      <w:r w:rsidRPr="004C0EB8">
        <w:t>4.5.4.2</w:t>
      </w:r>
      <w:r w:rsidRPr="004C0EB8">
        <w:tab/>
        <w:t>5GMS AS context</w:t>
      </w:r>
      <w:bookmarkEnd w:id="132"/>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33" w:name="_Toc146640776"/>
      <w:r w:rsidRPr="004C0EB8">
        <w:t>4.6</w:t>
      </w:r>
      <w:r w:rsidRPr="004C0EB8">
        <w:tab/>
        <w:t>5G Downlink Media Streaming via eMBMS</w:t>
      </w:r>
      <w:bookmarkEnd w:id="133"/>
    </w:p>
    <w:p w14:paraId="4F1BD91F" w14:textId="77777777" w:rsidR="00BE02A0" w:rsidRPr="004C0EB8" w:rsidRDefault="00BE02A0" w:rsidP="00DD54CD">
      <w:pPr>
        <w:pStyle w:val="Heading3"/>
      </w:pPr>
      <w:bookmarkStart w:id="134" w:name="_Toc146640777"/>
      <w:r w:rsidRPr="004C0EB8">
        <w:t>4.6.1</w:t>
      </w:r>
      <w:r w:rsidRPr="004C0EB8">
        <w:tab/>
        <w:t>Architecture for 5G Downlink Media Streaming over eMBMS</w:t>
      </w:r>
      <w:bookmarkEnd w:id="134"/>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4" type="#_x0000_t75" style="width:482.25pt;height:316.5pt" o:ole="">
            <v:imagedata r:id="rId51" o:title=""/>
          </v:shape>
          <o:OLEObject Type="Embed" ProgID="Visio.Drawing.15" ShapeID="_x0000_i1044" DrawAspect="Content" ObjectID="_1764420692" r:id="rId52"/>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lastRenderedPageBreak/>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35" w:name="_Toc146640778"/>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35"/>
    </w:p>
    <w:p w14:paraId="141DCC05" w14:textId="77777777" w:rsidR="00BE02A0" w:rsidRPr="004C0EB8" w:rsidDel="003066FB" w:rsidRDefault="00BE02A0" w:rsidP="00DD54CD">
      <w:pPr>
        <w:pStyle w:val="Heading4"/>
      </w:pPr>
      <w:bookmarkStart w:id="136" w:name="_Toc146640779"/>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36"/>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37" w:name="_Toc146640780"/>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37"/>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38" w:name="_Toc146640781"/>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38"/>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39" w:name="_Toc146640782"/>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39"/>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40" w:name="_Toc146640783"/>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140"/>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w:t>
      </w:r>
      <w:r w:rsidRPr="004C0EB8">
        <w:lastRenderedPageBreak/>
        <w:t>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141" w:name="_Toc146640784"/>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41"/>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142" w:name="_Toc146640785"/>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42"/>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143" w:name="_Toc146640786"/>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43"/>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144" w:name="_Toc146640787"/>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144"/>
    </w:p>
    <w:p w14:paraId="7C294C71" w14:textId="77777777" w:rsidR="00BE02A0" w:rsidRPr="004C0EB8" w:rsidRDefault="00BE02A0" w:rsidP="00DD54CD">
      <w:pPr>
        <w:pStyle w:val="Heading4"/>
      </w:pPr>
      <w:bookmarkStart w:id="145" w:name="_Toc146640788"/>
      <w:r w:rsidRPr="004C0EB8">
        <w:t>4.6.3.1</w:t>
      </w:r>
      <w:r w:rsidRPr="004C0EB8">
        <w:tab/>
        <w:t>Usage of xMB-C</w:t>
      </w:r>
      <w:bookmarkEnd w:id="145"/>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46" w:name="_Toc146640789"/>
      <w:r w:rsidRPr="004C0EB8">
        <w:t>4.6.3.2</w:t>
      </w:r>
      <w:r w:rsidRPr="004C0EB8">
        <w:tab/>
        <w:t>Usage of xMB-U</w:t>
      </w:r>
      <w:bookmarkEnd w:id="146"/>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47" w:name="_Toc146640790"/>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47"/>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148" w:name="_Toc146640791"/>
      <w:r w:rsidRPr="004C0EB8" w:rsidDel="003066FB">
        <w:t>4.</w:t>
      </w:r>
      <w:r w:rsidRPr="004C0EB8">
        <w:t>6</w:t>
      </w:r>
      <w:r w:rsidRPr="004C0EB8" w:rsidDel="003066FB">
        <w:t>.3.</w:t>
      </w:r>
      <w:r w:rsidRPr="004C0EB8">
        <w:t>4</w:t>
      </w:r>
      <w:r w:rsidRPr="004C0EB8" w:rsidDel="003066FB">
        <w:tab/>
      </w:r>
      <w:r w:rsidRPr="004C0EB8">
        <w:t>Usage of MBMS-API-C</w:t>
      </w:r>
      <w:bookmarkEnd w:id="148"/>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149" w:name="_Toc146640792"/>
      <w:r w:rsidRPr="004C0EB8" w:rsidDel="003066FB">
        <w:lastRenderedPageBreak/>
        <w:t>4.</w:t>
      </w:r>
      <w:r w:rsidRPr="004C0EB8">
        <w:t>6</w:t>
      </w:r>
      <w:r w:rsidRPr="004C0EB8" w:rsidDel="003066FB">
        <w:t>.3.</w:t>
      </w:r>
      <w:r w:rsidRPr="004C0EB8">
        <w:t>5</w:t>
      </w:r>
      <w:r w:rsidRPr="004C0EB8" w:rsidDel="003066FB">
        <w:tab/>
      </w:r>
      <w:r w:rsidRPr="004C0EB8">
        <w:t>Usage of MBMS-API-U</w:t>
      </w:r>
      <w:bookmarkEnd w:id="149"/>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50" w:name="_Toc146640793"/>
      <w:r w:rsidRPr="004C0EB8">
        <w:t>4.7</w:t>
      </w:r>
      <w:r w:rsidRPr="004C0EB8">
        <w:tab/>
        <w:t>Data collection, reporting and exposure for 5GMS</w:t>
      </w:r>
      <w:bookmarkEnd w:id="150"/>
    </w:p>
    <w:p w14:paraId="0426F48E" w14:textId="77777777" w:rsidR="00BE02A0" w:rsidRPr="004C0EB8" w:rsidRDefault="00BE02A0" w:rsidP="00DD54CD">
      <w:pPr>
        <w:pStyle w:val="Heading3"/>
      </w:pPr>
      <w:bookmarkStart w:id="151" w:name="_Toc146640794"/>
      <w:r w:rsidRPr="004C0EB8">
        <w:t>4.7.1</w:t>
      </w:r>
      <w:r w:rsidRPr="004C0EB8">
        <w:tab/>
        <w:t>Reference architecture instantiation</w:t>
      </w:r>
      <w:bookmarkEnd w:id="151"/>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5" type="#_x0000_t75" style="width:482.25pt;height:353.25pt" o:ole="">
            <v:imagedata r:id="rId53" o:title=""/>
          </v:shape>
          <o:OLEObject Type="Embed" ProgID="Visio.Drawing.15" ShapeID="_x0000_i1045" DrawAspect="Content" ObjectID="_1764420693" r:id="rId54"/>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52"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 xml:space="preserve">subfunctions and the subsequent reporting of this UE data via reference point M5. It also takes </w:t>
      </w:r>
      <w:r w:rsidRPr="004C0EB8">
        <w:lastRenderedPageBreak/>
        <w:t>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52"/>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53" w:name="_Toc146640795"/>
      <w:r w:rsidRPr="004C0EB8">
        <w:t>4.7.2</w:t>
      </w:r>
      <w:r w:rsidRPr="004C0EB8">
        <w:tab/>
        <w:t>UE data reporting for 5GMS</w:t>
      </w:r>
      <w:bookmarkEnd w:id="153"/>
    </w:p>
    <w:p w14:paraId="3729042D" w14:textId="77777777" w:rsidR="00BE02A0" w:rsidRPr="004C0EB8" w:rsidRDefault="00BE02A0" w:rsidP="00DD54CD">
      <w:pPr>
        <w:pStyle w:val="Heading4"/>
      </w:pPr>
      <w:bookmarkStart w:id="154" w:name="_Toc146640796"/>
      <w:r w:rsidRPr="004C0EB8">
        <w:t>4.7.2.1</w:t>
      </w:r>
      <w:r w:rsidRPr="004C0EB8">
        <w:tab/>
        <w:t>UE data reporting procedures for downlink media streaming</w:t>
      </w:r>
      <w:bookmarkEnd w:id="154"/>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lastRenderedPageBreak/>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55" w:name="_Toc146640797"/>
      <w:r w:rsidRPr="004C0EB8">
        <w:t>4.7.2.2</w:t>
      </w:r>
      <w:r w:rsidRPr="004C0EB8">
        <w:tab/>
        <w:t>UE data reporting procedures for uplink media streaming</w:t>
      </w:r>
      <w:bookmarkEnd w:id="155"/>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56" w:name="_Toc146640798"/>
      <w:r w:rsidRPr="004C0EB8">
        <w:t>4.7.2.3</w:t>
      </w:r>
      <w:r w:rsidRPr="004C0EB8">
        <w:tab/>
        <w:t>UE data reporting of ANBR-based Network Assistance invocations</w:t>
      </w:r>
      <w:bookmarkEnd w:id="156"/>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57" w:name="_Toc146640799"/>
      <w:r w:rsidRPr="004C0EB8">
        <w:lastRenderedPageBreak/>
        <w:t>4.7.3</w:t>
      </w:r>
      <w:r w:rsidRPr="004C0EB8">
        <w:tab/>
        <w:t>UE data processing for 5GMS</w:t>
      </w:r>
      <w:bookmarkEnd w:id="157"/>
    </w:p>
    <w:p w14:paraId="41F21451" w14:textId="77777777" w:rsidR="00BE02A0" w:rsidRPr="004C0EB8" w:rsidRDefault="00BE02A0" w:rsidP="00DD54CD">
      <w:pPr>
        <w:pStyle w:val="Heading4"/>
      </w:pPr>
      <w:bookmarkStart w:id="158" w:name="_Toc146640800"/>
      <w:r w:rsidRPr="004C0EB8">
        <w:t>4.7.3.1</w:t>
      </w:r>
      <w:r w:rsidRPr="004C0EB8">
        <w:tab/>
        <w:t>UE data processing procedures for downlink media streaming</w:t>
      </w:r>
      <w:bookmarkEnd w:id="158"/>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59" w:name="_Toc146640801"/>
      <w:r w:rsidRPr="004C0EB8">
        <w:lastRenderedPageBreak/>
        <w:t>4.7.3.2</w:t>
      </w:r>
      <w:r w:rsidRPr="004C0EB8">
        <w:tab/>
        <w:t>UE data processing procedures for uplink media streaming</w:t>
      </w:r>
      <w:bookmarkEnd w:id="159"/>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60" w:name="_Toc146640802"/>
      <w:bookmarkStart w:id="161" w:name="_Hlk138758164"/>
      <w:r w:rsidRPr="004C0EB8">
        <w:t>4.7.4</w:t>
      </w:r>
      <w:r w:rsidRPr="004C0EB8">
        <w:tab/>
        <w:t>Event exposure of 5GMS UE data</w:t>
      </w:r>
      <w:bookmarkEnd w:id="160"/>
    </w:p>
    <w:p w14:paraId="398CCD3E" w14:textId="77777777" w:rsidR="00F320E4" w:rsidRPr="004C0EB8" w:rsidRDefault="00F320E4" w:rsidP="00F320E4">
      <w:pPr>
        <w:pStyle w:val="Heading4"/>
      </w:pPr>
      <w:bookmarkStart w:id="162" w:name="_Toc123915345"/>
      <w:bookmarkStart w:id="163" w:name="_Toc146640803"/>
      <w:r w:rsidRPr="004C0EB8">
        <w:t>4.7.4.1</w:t>
      </w:r>
      <w:r w:rsidRPr="004C0EB8">
        <w:tab/>
        <w:t>Event exposure for downlink media streaming UE data</w:t>
      </w:r>
      <w:bookmarkEnd w:id="162"/>
      <w:bookmarkEnd w:id="163"/>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64"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64"/>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65" w:name="_Toc123915346"/>
      <w:bookmarkStart w:id="166" w:name="_Toc146640804"/>
      <w:r w:rsidRPr="004C0EB8">
        <w:t>4.7.4.2</w:t>
      </w:r>
      <w:r w:rsidRPr="004C0EB8">
        <w:tab/>
        <w:t>Event exposure for uplink media streaming UE data</w:t>
      </w:r>
      <w:bookmarkEnd w:id="165"/>
      <w:bookmarkEnd w:id="166"/>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67"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67"/>
    <w:p w14:paraId="72D1B7F3" w14:textId="77777777" w:rsidR="00F320E4" w:rsidRPr="004C0EB8" w:rsidRDefault="00F320E4" w:rsidP="00F320E4">
      <w:r w:rsidRPr="004C0EB8">
        <w:t>High-level procedures for uplink media streaming event exposure are defined in clause 6.8.3.</w:t>
      </w:r>
      <w:bookmarkStart w:id="168" w:name="_Hlk135671394"/>
    </w:p>
    <w:p w14:paraId="728ACB7A" w14:textId="77777777" w:rsidR="00F320E4" w:rsidRPr="004C0EB8" w:rsidRDefault="00F320E4" w:rsidP="00F320E4">
      <w:pPr>
        <w:pStyle w:val="Heading4"/>
      </w:pPr>
      <w:bookmarkStart w:id="169" w:name="_Toc146640805"/>
      <w:bookmarkStart w:id="170" w:name="_Hlk146220370"/>
      <w:bookmarkEnd w:id="168"/>
      <w:r w:rsidRPr="004C0EB8">
        <w:t>4.7.4.3</w:t>
      </w:r>
      <w:r w:rsidRPr="004C0EB8">
        <w:tab/>
        <w:t>Common baseline parameters for event exposure</w:t>
      </w:r>
      <w:bookmarkEnd w:id="169"/>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71"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72" w:name="_Hlk136961689"/>
            <w:bookmarkEnd w:id="171"/>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lastRenderedPageBreak/>
              <w:t>Present only for individual data sample record type.</w:t>
            </w:r>
          </w:p>
        </w:tc>
      </w:tr>
      <w:bookmarkEnd w:id="172"/>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lastRenderedPageBreak/>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73" w:name="_Toc146640806"/>
      <w:r w:rsidRPr="004C0EB8">
        <w:t>4.7.4.4</w:t>
      </w:r>
      <w:r w:rsidRPr="004C0EB8">
        <w:tab/>
        <w:t>Event exposure of QoE metrics UE data</w:t>
      </w:r>
      <w:bookmarkEnd w:id="173"/>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1: Parameters for QoE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2: Parameters for QoE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Indicating the nature of information carried in this QoE metrics event:</w:t>
            </w:r>
          </w:p>
          <w:p w14:paraId="740B4297" w14:textId="77777777" w:rsidR="00F320E4" w:rsidRPr="004C0EB8" w:rsidRDefault="00F320E4" w:rsidP="00234EA9">
            <w:pPr>
              <w:pStyle w:val="TALcontinuation"/>
            </w:pPr>
            <w:r w:rsidRPr="004C0EB8">
              <w:t>-</w:t>
            </w:r>
            <w:r w:rsidRPr="004C0EB8">
              <w:tab/>
              <w:t>Individual QoE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For individual QoE metrics report records, the date–time at which the parent QoE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The Provisioning Session to which this QoE metrics record pertains.</w:t>
            </w:r>
          </w:p>
          <w:p w14:paraId="018EE633" w14:textId="77777777" w:rsidR="00F320E4" w:rsidRPr="004C0EB8" w:rsidRDefault="00F320E4" w:rsidP="00234EA9">
            <w:pPr>
              <w:pStyle w:val="TALcontinuation"/>
            </w:pPr>
            <w:r w:rsidRPr="004C0EB8">
              <w:t>Present only for individual QoE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A value synthesised by the 5GMS System that uniquely identifies the media streaming session to which this QoE metrics record pertains.</w:t>
            </w:r>
          </w:p>
          <w:p w14:paraId="3F91C91C" w14:textId="77777777" w:rsidR="00F320E4" w:rsidRPr="004C0EB8" w:rsidRDefault="00F320E4" w:rsidP="00234EA9">
            <w:pPr>
              <w:pStyle w:val="TALcontinuation"/>
            </w:pPr>
            <w:r w:rsidRPr="004C0EB8">
              <w:t>Present only for individual QoE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GPSI of the UE or a stable globally unique string identifying the Media Session Handler that reported QoE metrics, corresponding to the reporting client identifier described in clause 4.7.5.</w:t>
            </w:r>
          </w:p>
          <w:p w14:paraId="573B7429" w14:textId="77777777" w:rsidR="00F320E4" w:rsidRPr="004C0EB8" w:rsidRDefault="00F320E4" w:rsidP="00234EA9">
            <w:pPr>
              <w:pStyle w:val="TALcontinuation"/>
            </w:pPr>
            <w:r w:rsidRPr="004C0EB8">
              <w:t>Present only for individual QoE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Identifying the Data Network of the M4 media streaming session for which the QoE metrics were reported.</w:t>
            </w:r>
          </w:p>
          <w:p w14:paraId="5A4C7F88" w14:textId="77777777" w:rsidR="00F320E4" w:rsidRPr="004C0EB8" w:rsidRDefault="00F320E4" w:rsidP="00234EA9">
            <w:pPr>
              <w:pStyle w:val="TALcontinuation"/>
            </w:pPr>
            <w:r w:rsidRPr="004C0EB8">
              <w:t>Present only for individual QoE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The S-NSSAI identifying the Network Slice of the M4 media streaming session for which the QoE metrics were reported.</w:t>
            </w:r>
          </w:p>
          <w:p w14:paraId="2200B9C9" w14:textId="77777777" w:rsidR="00F320E4" w:rsidRPr="004C0EB8" w:rsidRDefault="00F320E4" w:rsidP="00234EA9">
            <w:pPr>
              <w:pStyle w:val="TALcontinuation"/>
            </w:pPr>
            <w:r w:rsidRPr="004C0EB8">
              <w:t>Present only for individual QoE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The location of the UE when the QoE metrics were collected.</w:t>
            </w:r>
          </w:p>
          <w:p w14:paraId="672C4F07" w14:textId="77777777" w:rsidR="00F320E4" w:rsidRPr="004C0EB8" w:rsidRDefault="00F320E4" w:rsidP="00234EA9">
            <w:pPr>
              <w:pStyle w:val="TALcontinuation"/>
              <w:keepNext w:val="0"/>
            </w:pPr>
            <w:r w:rsidRPr="004C0EB8">
              <w:t>Present only for individual QoE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r w:rsidRPr="004C0EB8">
              <w:t>QoE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A list of QoE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The moment in time at which this QoE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The time duration over which this QoE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The time point in the media at which this QoE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r w:rsidRPr="004C0EB8">
              <w:t>QoE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A set of name–value pairs associated with this QoE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74" w:name="_Toc146640807"/>
      <w:r w:rsidRPr="004C0EB8">
        <w:lastRenderedPageBreak/>
        <w:t>4.7.4.5</w:t>
      </w:r>
      <w:r w:rsidRPr="004C0EB8">
        <w:tab/>
        <w:t>Event exposure of consumption reporting UE data</w:t>
      </w:r>
      <w:bookmarkEnd w:id="174"/>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lastRenderedPageBreak/>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75" w:name="_Toc146640808"/>
      <w:r w:rsidRPr="004C0EB8">
        <w:t>4.7.4.6</w:t>
      </w:r>
      <w:r w:rsidRPr="004C0EB8">
        <w:tab/>
        <w:t>Event exposure of dynamic policy invocation UE data</w:t>
      </w:r>
      <w:bookmarkEnd w:id="175"/>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76"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76"/>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lastRenderedPageBreak/>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77" w:name="_Toc146640809"/>
      <w:bookmarkEnd w:id="170"/>
      <w:r w:rsidRPr="004C0EB8">
        <w:t>4.7.4.7</w:t>
      </w:r>
      <w:r w:rsidRPr="004C0EB8">
        <w:tab/>
        <w:t>Event exposure of Network Assistance UE data</w:t>
      </w:r>
      <w:bookmarkEnd w:id="177"/>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lastRenderedPageBreak/>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78" w:name="_Toc146640810"/>
      <w:r w:rsidRPr="004C0EB8">
        <w:lastRenderedPageBreak/>
        <w:t>4.7.4.8</w:t>
      </w:r>
      <w:r w:rsidRPr="004C0EB8">
        <w:tab/>
        <w:t>Event exposure of media streaming access activity UE data</w:t>
      </w:r>
      <w:bookmarkEnd w:id="178"/>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lastRenderedPageBreak/>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r w:rsidRPr="004C0EB8">
              <w:t>Referer</w:t>
            </w:r>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79" w:name="_Toc146640811"/>
      <w:r w:rsidRPr="004C0EB8">
        <w:t>4.8</w:t>
      </w:r>
      <w:r w:rsidRPr="004C0EB8">
        <w:tab/>
      </w:r>
      <w:bookmarkStart w:id="180" w:name="_Hlk112320855"/>
      <w:r w:rsidRPr="004C0EB8">
        <w:t>Downlink media streaming to Media Players with multiple formats</w:t>
      </w:r>
      <w:bookmarkEnd w:id="179"/>
      <w:bookmarkEnd w:id="180"/>
    </w:p>
    <w:bookmarkEnd w:id="161"/>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6" type="#_x0000_t75" style="width:497.25pt;height:309.75pt" o:ole="">
            <v:imagedata r:id="rId55" o:title=""/>
          </v:shape>
          <o:OLEObject Type="Embed" ProgID="Visio.Drawing.15" ShapeID="_x0000_i1046" DrawAspect="Content" ObjectID="_1764420694" r:id="rId56"/>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81" w:name="_Toc146640812"/>
      <w:r w:rsidRPr="004C0EB8">
        <w:t>4.9</w:t>
      </w:r>
      <w:r w:rsidRPr="004C0EB8">
        <w:tab/>
        <w:t>Downlink 5G Media Streaming via MBS</w:t>
      </w:r>
      <w:bookmarkEnd w:id="181"/>
    </w:p>
    <w:p w14:paraId="5A275E41" w14:textId="77777777" w:rsidR="00003905" w:rsidRPr="004C0EB8" w:rsidRDefault="00003905" w:rsidP="00003905">
      <w:pPr>
        <w:pStyle w:val="Heading3"/>
      </w:pPr>
      <w:bookmarkStart w:id="182" w:name="_Toc146640813"/>
      <w:r w:rsidRPr="004C0EB8">
        <w:t>4.9.1</w:t>
      </w:r>
      <w:r w:rsidRPr="004C0EB8">
        <w:tab/>
        <w:t>Architecture for downlink 5G Media Streaming over MBS</w:t>
      </w:r>
      <w:bookmarkEnd w:id="182"/>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7" type="#_x0000_t75" style="width:481.5pt;height:386.25pt" o:ole="">
            <v:imagedata r:id="rId57" o:title=""/>
          </v:shape>
          <o:OLEObject Type="Embed" ProgID="Visio.Drawing.15" ShapeID="_x0000_i1047" DrawAspect="Content" ObjectID="_1764420695" r:id="rId58"/>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lastRenderedPageBreak/>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83" w:name="_Toc146640814"/>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83"/>
    </w:p>
    <w:p w14:paraId="7F3129C9" w14:textId="77777777" w:rsidR="00003905" w:rsidRPr="004C0EB8" w:rsidDel="003066FB" w:rsidRDefault="00003905" w:rsidP="00003905">
      <w:pPr>
        <w:pStyle w:val="Heading4"/>
      </w:pPr>
      <w:bookmarkStart w:id="184" w:name="_Toc146640815"/>
      <w:r w:rsidRPr="004C0EB8">
        <w:t>4.9</w:t>
      </w:r>
      <w:r w:rsidRPr="004C0EB8" w:rsidDel="003066FB">
        <w:t>.2.1</w:t>
      </w:r>
      <w:r w:rsidRPr="004C0EB8" w:rsidDel="003066FB">
        <w:tab/>
      </w:r>
      <w:r w:rsidRPr="004C0EB8">
        <w:t xml:space="preserve">Usage of </w:t>
      </w:r>
      <w:r w:rsidRPr="004C0EB8" w:rsidDel="003066FB">
        <w:t>M1</w:t>
      </w:r>
      <w:bookmarkEnd w:id="184"/>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85" w:name="_Toc146640816"/>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85"/>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86" w:name="_Toc146640817"/>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86"/>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87" w:name="_Toc146640818"/>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87"/>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88" w:name="_Toc146640819"/>
      <w:r w:rsidRPr="004C0EB8">
        <w:t>4.9</w:t>
      </w:r>
      <w:r w:rsidRPr="004C0EB8" w:rsidDel="003066FB">
        <w:t>.2.</w:t>
      </w:r>
      <w:r w:rsidRPr="004C0EB8">
        <w:t>5</w:t>
      </w:r>
      <w:r w:rsidRPr="004C0EB8" w:rsidDel="003066FB">
        <w:tab/>
      </w:r>
      <w:r w:rsidRPr="004C0EB8">
        <w:t>Usage of</w:t>
      </w:r>
      <w:r w:rsidRPr="004C0EB8" w:rsidDel="003066FB">
        <w:t xml:space="preserve"> M5</w:t>
      </w:r>
      <w:bookmarkEnd w:id="188"/>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lastRenderedPageBreak/>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89" w:name="_Toc146640820"/>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89"/>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90" w:name="_Toc146640821"/>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90"/>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91" w:name="_Toc146640822"/>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91"/>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92" w:name="_Toc146640823"/>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92"/>
    </w:p>
    <w:p w14:paraId="699DA68D" w14:textId="77777777" w:rsidR="00003905" w:rsidRPr="004C0EB8" w:rsidRDefault="00003905" w:rsidP="00003905">
      <w:pPr>
        <w:pStyle w:val="Heading4"/>
      </w:pPr>
      <w:bookmarkStart w:id="193" w:name="_Toc146640824"/>
      <w:r w:rsidRPr="004C0EB8">
        <w:t>4.9.3.1</w:t>
      </w:r>
      <w:r w:rsidRPr="004C0EB8">
        <w:tab/>
        <w:t>Usage of Nmbsf service</w:t>
      </w:r>
      <w:r w:rsidRPr="004C0EB8" w:rsidDel="00636628">
        <w:t xml:space="preserve"> </w:t>
      </w:r>
      <w:r w:rsidRPr="004C0EB8">
        <w:t>at Nmb10 and Nmb5+N33</w:t>
      </w:r>
      <w:bookmarkEnd w:id="193"/>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94" w:name="_Toc146640825"/>
      <w:r w:rsidRPr="004C0EB8">
        <w:t>4.9.3.2</w:t>
      </w:r>
      <w:r w:rsidRPr="004C0EB8">
        <w:tab/>
        <w:t>Usage of Nmb8</w:t>
      </w:r>
      <w:bookmarkEnd w:id="194"/>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95" w:name="_Toc146640826"/>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95"/>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96" w:name="_Toc146640827"/>
      <w:r w:rsidRPr="004C0EB8">
        <w:t>4.9</w:t>
      </w:r>
      <w:r w:rsidRPr="004C0EB8" w:rsidDel="003066FB">
        <w:t>.3.</w:t>
      </w:r>
      <w:r w:rsidRPr="004C0EB8">
        <w:t>4</w:t>
      </w:r>
      <w:r w:rsidRPr="004C0EB8" w:rsidDel="003066FB">
        <w:tab/>
      </w:r>
      <w:r w:rsidRPr="004C0EB8">
        <w:t>Usage of MBS-6</w:t>
      </w:r>
      <w:bookmarkEnd w:id="196"/>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97" w:name="_Toc146640828"/>
      <w:r w:rsidRPr="004C0EB8">
        <w:lastRenderedPageBreak/>
        <w:t>4.9</w:t>
      </w:r>
      <w:r w:rsidRPr="004C0EB8" w:rsidDel="003066FB">
        <w:t>.3.</w:t>
      </w:r>
      <w:r w:rsidRPr="004C0EB8">
        <w:t>5</w:t>
      </w:r>
      <w:r w:rsidRPr="004C0EB8" w:rsidDel="003066FB">
        <w:tab/>
      </w:r>
      <w:r w:rsidRPr="004C0EB8">
        <w:t>Usage of MBS-7</w:t>
      </w:r>
      <w:bookmarkEnd w:id="197"/>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98" w:name="_Toc146640829"/>
      <w:r w:rsidRPr="004C0EB8">
        <w:t>4.10</w:t>
      </w:r>
      <w:r w:rsidRPr="004C0EB8">
        <w:tab/>
        <w:t>3GPP Service URL handling</w:t>
      </w:r>
      <w:bookmarkEnd w:id="198"/>
    </w:p>
    <w:p w14:paraId="68240490" w14:textId="77777777" w:rsidR="00B44BA0" w:rsidRPr="004C0EB8" w:rsidRDefault="00B44BA0" w:rsidP="00B44BA0">
      <w:pPr>
        <w:pStyle w:val="Heading3"/>
      </w:pPr>
      <w:bookmarkStart w:id="199" w:name="_Toc146640830"/>
      <w:r w:rsidRPr="004C0EB8">
        <w:t>4.10.1</w:t>
      </w:r>
      <w:r w:rsidRPr="004C0EB8">
        <w:tab/>
        <w:t>General</w:t>
      </w:r>
      <w:bookmarkEnd w:id="199"/>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200" w:name="_Toc146640831"/>
      <w:r w:rsidRPr="004C0EB8">
        <w:t>4.10.2</w:t>
      </w:r>
      <w:r w:rsidRPr="004C0EB8">
        <w:tab/>
        <w:t>Baseline parameters of 3GPP Service URL for 5G Media Streaming</w:t>
      </w:r>
      <w:bookmarkEnd w:id="200"/>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40C997D8" w:rsidR="003C6288" w:rsidRPr="004C0EB8" w:rsidRDefault="003C6288" w:rsidP="00234EA9">
            <w:pPr>
              <w:pStyle w:val="TAL"/>
            </w:pPr>
            <w:r w:rsidRPr="004C0EB8">
              <w:t xml:space="preserve">External </w:t>
            </w:r>
            <w:ins w:id="201" w:author="CR0079r1" w:date="2023-12-18T15:40:00Z">
              <w:r w:rsidR="005E28BB">
                <w:t>service</w:t>
              </w:r>
            </w:ins>
            <w:del w:id="202" w:author="CR0079r1" w:date="2023-12-18T15:40:00Z">
              <w:r w:rsidRPr="004C0EB8" w:rsidDel="005E28BB">
                <w:delText>application</w:delText>
              </w:r>
            </w:del>
            <w:r w:rsidRPr="004C0EB8">
              <w:t xml:space="preserve">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73D4ACAE" w:rsidR="003C6288" w:rsidRPr="004C0EB8" w:rsidRDefault="003C6288" w:rsidP="00234EA9">
            <w:pPr>
              <w:pStyle w:val="TAL"/>
            </w:pPr>
            <w:r w:rsidRPr="004C0EB8">
              <w:t xml:space="preserve">A globally unique </w:t>
            </w:r>
            <w:ins w:id="203" w:author="CR0079r1" w:date="2023-12-18T15:40:00Z">
              <w:r w:rsidR="005E28BB">
                <w:t>service</w:t>
              </w:r>
            </w:ins>
            <w:del w:id="204" w:author="CR0079r1" w:date="2023-12-18T15:40:00Z">
              <w:r w:rsidRPr="004C0EB8" w:rsidDel="005E28BB">
                <w:delText>application</w:delText>
              </w:r>
            </w:del>
            <w:r w:rsidRPr="004C0EB8">
              <w:t xml:space="preserve">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The 3GPP Service URL for 5G Media Streaming may also include information to support handling of eMBMS or MBS delivery.</w:t>
      </w:r>
    </w:p>
    <w:p w14:paraId="0B51746D" w14:textId="48456821" w:rsidR="00BE02A0" w:rsidRPr="004C0EB8" w:rsidRDefault="00BE02A0" w:rsidP="00DD54CD">
      <w:pPr>
        <w:pStyle w:val="Heading1"/>
      </w:pPr>
      <w:bookmarkStart w:id="205" w:name="_Toc146640832"/>
      <w:r w:rsidRPr="004C0EB8">
        <w:lastRenderedPageBreak/>
        <w:t>5</w:t>
      </w:r>
      <w:r w:rsidRPr="004C0EB8">
        <w:tab/>
        <w:t xml:space="preserve">Procedures for </w:t>
      </w:r>
      <w:r w:rsidR="00360674" w:rsidRPr="004C0EB8">
        <w:t>d</w:t>
      </w:r>
      <w:r w:rsidRPr="004C0EB8">
        <w:t>ownlink Media Streaming</w:t>
      </w:r>
      <w:bookmarkEnd w:id="205"/>
    </w:p>
    <w:p w14:paraId="4EEC3C49" w14:textId="77777777" w:rsidR="00BE02A0" w:rsidRPr="004C0EB8" w:rsidRDefault="00BE02A0" w:rsidP="00DD54CD">
      <w:pPr>
        <w:pStyle w:val="Heading2"/>
      </w:pPr>
      <w:bookmarkStart w:id="206" w:name="_Toc146640833"/>
      <w:r w:rsidRPr="004C0EB8">
        <w:t>5.1</w:t>
      </w:r>
      <w:r w:rsidRPr="004C0EB8">
        <w:tab/>
        <w:t>General</w:t>
      </w:r>
      <w:bookmarkEnd w:id="20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207" w:name="_Hlk138758307"/>
    <w:p w14:paraId="1C8DEF99" w14:textId="0F962F07" w:rsidR="00BE02A0" w:rsidRPr="004C0EB8" w:rsidRDefault="00C945D4" w:rsidP="00DD54CD">
      <w:pPr>
        <w:pStyle w:val="TH"/>
      </w:pPr>
      <w:r w:rsidRPr="004C0EB8">
        <w:object w:dxaOrig="11060" w:dyaOrig="6740" w14:anchorId="400A3601">
          <v:shape id="_x0000_i1048" type="#_x0000_t75" style="width:438.75pt;height:280.5pt" o:ole="" o:preferrelative="f" filled="t">
            <v:imagedata r:id="rId59" o:title=""/>
            <o:lock v:ext="edit" aspectratio="f"/>
          </v:shape>
          <o:OLEObject Type="Embed" ProgID="Mscgen.Chart" ShapeID="_x0000_i1048" DrawAspect="Content" ObjectID="_1764420696" r:id="rId60"/>
        </w:object>
      </w:r>
      <w:bookmarkEnd w:id="207"/>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configuration, including </w:t>
      </w:r>
      <w:r w:rsidRPr="004C0EB8">
        <w:lastRenderedPageBreak/>
        <w:t>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lastRenderedPageBreak/>
        <w:t>8.</w:t>
      </w:r>
      <w:r w:rsidRPr="004C0EB8">
        <w:tab/>
        <w:t>The 5GMSd Client activates reception of the media content.</w:t>
      </w:r>
    </w:p>
    <w:p w14:paraId="76B3BE4B" w14:textId="69E108EE" w:rsidR="00BE02A0" w:rsidRPr="004C0EB8" w:rsidRDefault="00BE02A0" w:rsidP="00DD54CD">
      <w:pPr>
        <w:pStyle w:val="Heading2"/>
      </w:pPr>
      <w:bookmarkStart w:id="208" w:name="_Toc146640834"/>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208"/>
    </w:p>
    <w:p w14:paraId="6898435F" w14:textId="77777777" w:rsidR="00BE02A0" w:rsidRPr="004C0EB8" w:rsidRDefault="00BE02A0" w:rsidP="00DD54CD">
      <w:pPr>
        <w:pStyle w:val="Heading3"/>
      </w:pPr>
      <w:bookmarkStart w:id="209" w:name="_Toc146640835"/>
      <w:r w:rsidRPr="004C0EB8">
        <w:t>5.2.1</w:t>
      </w:r>
      <w:r w:rsidRPr="004C0EB8">
        <w:tab/>
        <w:t>General</w:t>
      </w:r>
      <w:bookmarkEnd w:id="209"/>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210" w:name="_Toc146640836"/>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210"/>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49" type="#_x0000_t75" style="width:489.75pt;height:374.25pt" o:ole="">
            <v:imagedata r:id="rId61" o:title=""/>
            <o:lock v:ext="edit" aspectratio="f"/>
          </v:shape>
          <o:OLEObject Type="Embed" ProgID="Mscgen.Chart" ShapeID="_x0000_i1049" DrawAspect="Content" ObjectID="_1764420697" r:id="rId62"/>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211" w:name="_Toc146640837"/>
      <w:r w:rsidRPr="004C0EB8">
        <w:lastRenderedPageBreak/>
        <w:t>5.2.3</w:t>
      </w:r>
      <w:r w:rsidRPr="004C0EB8">
        <w:tab/>
        <w:t xml:space="preserve">DASH </w:t>
      </w:r>
      <w:r w:rsidR="00360674" w:rsidRPr="004C0EB8">
        <w:t>s</w:t>
      </w:r>
      <w:r w:rsidRPr="004C0EB8">
        <w:t>treaming</w:t>
      </w:r>
      <w:bookmarkEnd w:id="211"/>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0" type="#_x0000_t75" style="width:453.75pt;height:381.75pt" o:ole="">
            <v:imagedata r:id="rId63" o:title=""/>
            <o:lock v:ext="edit" aspectratio="f"/>
          </v:shape>
          <o:OLEObject Type="Embed" ProgID="Mscgen.Chart" ShapeID="_x0000_i1050" DrawAspect="Content" ObjectID="_1764420698" r:id="rId64"/>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212" w:name="_Toc146640838"/>
      <w:r w:rsidRPr="004C0EB8">
        <w:t>5.2.4</w:t>
      </w:r>
      <w:r w:rsidRPr="004C0EB8">
        <w:tab/>
        <w:t>Procedures for downlink streaming to Media Players with different presentation manifests</w:t>
      </w:r>
      <w:bookmarkEnd w:id="212"/>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1" type="#_x0000_t75" style="width:482.25pt;height:497.25pt" o:ole="">
            <v:imagedata r:id="rId65" o:title=""/>
            <o:lock v:ext="edit" aspectratio="f"/>
          </v:shape>
          <o:OLEObject Type="Embed" ProgID="Mscgen.Chart" ShapeID="_x0000_i1051" DrawAspect="Content" ObjectID="_1764420699" r:id="rId66"/>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213" w:name="_Toc146640839"/>
      <w:r w:rsidRPr="004C0EB8">
        <w:t>5.3</w:t>
      </w:r>
      <w:r w:rsidRPr="004C0EB8">
        <w:tab/>
        <w:t>Provisioning Session for Media Streaming</w:t>
      </w:r>
      <w:bookmarkEnd w:id="213"/>
    </w:p>
    <w:p w14:paraId="5AFCC06F" w14:textId="77777777" w:rsidR="00BE02A0" w:rsidRPr="004C0EB8" w:rsidRDefault="00BE02A0" w:rsidP="00DD54CD">
      <w:pPr>
        <w:pStyle w:val="Heading3"/>
      </w:pPr>
      <w:bookmarkStart w:id="214" w:name="_Toc146640840"/>
      <w:r w:rsidRPr="004C0EB8">
        <w:t>5.3.1</w:t>
      </w:r>
      <w:r w:rsidRPr="004C0EB8">
        <w:tab/>
        <w:t>Domain model</w:t>
      </w:r>
      <w:bookmarkEnd w:id="214"/>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AF3FE4">
          <w:headerReference w:type="default" r:id="rId67"/>
          <w:footnotePr>
            <w:numRestart w:val="eachSect"/>
          </w:footnotePr>
          <w:pgSz w:w="11907" w:h="16840" w:code="9"/>
          <w:pgMar w:top="1416" w:right="567" w:bottom="1133" w:left="1133" w:header="850" w:footer="340" w:gutter="0"/>
          <w:cols w:space="720"/>
          <w:formProt w:val="0"/>
        </w:sectPr>
      </w:pPr>
    </w:p>
    <w:bookmarkStart w:id="215" w:name="_Hlk106273722"/>
    <w:p w14:paraId="2D0CEDAC" w14:textId="6E8F8507" w:rsidR="00BE02A0" w:rsidRPr="004C0EB8" w:rsidRDefault="00DD0543" w:rsidP="00DD54CD">
      <w:pPr>
        <w:pStyle w:val="TH"/>
      </w:pPr>
      <w:r w:rsidRPr="004C0EB8">
        <w:object w:dxaOrig="18900" w:dyaOrig="7815" w14:anchorId="2B22BBE8">
          <v:shape id="_x0000_i1052" type="#_x0000_t75" style="width:712.5pt;height:294.75pt" o:ole="">
            <v:imagedata r:id="rId68" o:title=""/>
          </v:shape>
          <o:OLEObject Type="Embed" ProgID="Visio.Drawing.15" ShapeID="_x0000_i1052" DrawAspect="Content" ObjectID="_1764420700" r:id="rId69"/>
        </w:object>
      </w:r>
      <w:bookmarkEnd w:id="215"/>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216" w:name="_Toc146640841"/>
      <w:r w:rsidRPr="004C0EB8">
        <w:lastRenderedPageBreak/>
        <w:t>5.3.2</w:t>
      </w:r>
      <w:r w:rsidRPr="004C0EB8">
        <w:tab/>
        <w:t>Baseline provisioning procedure</w:t>
      </w:r>
      <w:bookmarkEnd w:id="216"/>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3" type="#_x0000_t75" style="width:396pt;height:510.75pt" o:ole="" o:preferrelative="f" filled="t">
            <v:imagedata r:id="rId70" o:title=""/>
            <o:lock v:ext="edit" aspectratio="f"/>
          </v:shape>
          <o:OLEObject Type="Embed" ProgID="Mscgen.Chart" ShapeID="_x0000_i1053" DrawAspect="Content" ObjectID="_1764420701" r:id="rId71"/>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lastRenderedPageBreak/>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217" w:name="_Toc123915356"/>
      <w:bookmarkStart w:id="218" w:name="_Toc146640842"/>
      <w:r w:rsidRPr="004C0EB8">
        <w:t>5.4</w:t>
      </w:r>
      <w:r w:rsidRPr="004C0EB8">
        <w:tab/>
        <w:t>Content Hosting Configuration for downlink Media Streaming</w:t>
      </w:r>
      <w:bookmarkEnd w:id="217"/>
      <w:bookmarkEnd w:id="218"/>
    </w:p>
    <w:p w14:paraId="6C9E7CCC" w14:textId="77777777" w:rsidR="00C945D4" w:rsidRPr="004C0EB8" w:rsidRDefault="00C945D4" w:rsidP="00C945D4">
      <w:pPr>
        <w:pStyle w:val="Heading3"/>
      </w:pPr>
      <w:bookmarkStart w:id="219" w:name="_Toc123915357"/>
      <w:bookmarkStart w:id="220" w:name="_Toc146640843"/>
      <w:r w:rsidRPr="004C0EB8">
        <w:t>5.4.1</w:t>
      </w:r>
      <w:r w:rsidRPr="004C0EB8">
        <w:tab/>
        <w:t>General</w:t>
      </w:r>
      <w:bookmarkEnd w:id="219"/>
      <w:bookmarkEnd w:id="220"/>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221" w:name="_Toc146640844"/>
      <w:r w:rsidRPr="004C0EB8">
        <w:lastRenderedPageBreak/>
        <w:t>5.4.2</w:t>
      </w:r>
      <w:r w:rsidRPr="004C0EB8">
        <w:tab/>
        <w:t>Media ingest procedure</w:t>
      </w:r>
      <w:bookmarkEnd w:id="22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222" w:name="MCCQCTEMPBM_00000024"/>
    <w:p w14:paraId="4CFA0BF8" w14:textId="77777777" w:rsidR="006E1565" w:rsidRPr="004C0EB8" w:rsidRDefault="00281F14" w:rsidP="00DD54CD">
      <w:pPr>
        <w:pStyle w:val="TF"/>
        <w:keepNext/>
      </w:pPr>
      <w:r w:rsidRPr="004C0EB8">
        <w:object w:dxaOrig="10365" w:dyaOrig="3420" w14:anchorId="3D6AAEB6">
          <v:shape id="_x0000_i1054" type="#_x0000_t75" style="width:475.5pt;height:158.25pt" o:ole="">
            <v:imagedata r:id="rId72" o:title=""/>
          </v:shape>
          <o:OLEObject Type="Embed" ProgID="Mscgen.Chart" ShapeID="_x0000_i1054" DrawAspect="Content" ObjectID="_1764420702" r:id="rId73"/>
        </w:object>
      </w:r>
      <w:bookmarkEnd w:id="222"/>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223" w:name="_Toc146640845"/>
      <w:r w:rsidRPr="004C0EB8">
        <w:lastRenderedPageBreak/>
        <w:t>5.5</w:t>
      </w:r>
      <w:r w:rsidRPr="004C0EB8">
        <w:tab/>
        <w:t>Metrics collection and reporting</w:t>
      </w:r>
      <w:bookmarkEnd w:id="223"/>
    </w:p>
    <w:p w14:paraId="0632682C" w14:textId="77777777" w:rsidR="00BE02A0" w:rsidRPr="004C0EB8" w:rsidRDefault="00BE02A0" w:rsidP="00DD54CD">
      <w:pPr>
        <w:pStyle w:val="Heading3"/>
      </w:pPr>
      <w:bookmarkStart w:id="224" w:name="_Toc146640846"/>
      <w:r w:rsidRPr="004C0EB8">
        <w:t>5.5.1</w:t>
      </w:r>
      <w:r w:rsidRPr="004C0EB8">
        <w:tab/>
        <w:t>General</w:t>
      </w:r>
      <w:bookmarkEnd w:id="224"/>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225" w:name="_Toc146640847"/>
      <w:r w:rsidRPr="004C0EB8">
        <w:t>5.5.2</w:t>
      </w:r>
      <w:r w:rsidRPr="004C0EB8">
        <w:tab/>
        <w:t>RAN-based reporting procedure</w:t>
      </w:r>
      <w:bookmarkEnd w:id="225"/>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5" type="#_x0000_t75" style="width:402.75pt;height:525.75pt;mso-position-vertical:absolute" o:ole="">
            <v:imagedata r:id="rId74" o:title=""/>
          </v:shape>
          <o:OLEObject Type="Embed" ProgID="Mscgen.Chart" ShapeID="_x0000_i1055" DrawAspect="Content" ObjectID="_1764420703" r:id="rId75"/>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lastRenderedPageBreak/>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226" w:name="_Toc146640848"/>
      <w:r w:rsidRPr="004C0EB8">
        <w:lastRenderedPageBreak/>
        <w:t>5.5.3</w:t>
      </w:r>
      <w:r w:rsidRPr="004C0EB8">
        <w:tab/>
        <w:t>5GMSd AF-based reporting procedure</w:t>
      </w:r>
      <w:bookmarkEnd w:id="226"/>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6" type="#_x0000_t75" style="width:447pt;height:540pt" o:ole="">
            <v:imagedata r:id="rId76" o:title=""/>
            <o:lock v:ext="edit" aspectratio="f"/>
          </v:shape>
          <o:OLEObject Type="Embed" ProgID="Mscgen.Chart" ShapeID="_x0000_i1056" DrawAspect="Content" ObjectID="_1764420704" r:id="rId77"/>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lastRenderedPageBreak/>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227" w:name="_Toc146640849"/>
      <w:r w:rsidRPr="004C0EB8">
        <w:t>5.5.4</w:t>
      </w:r>
      <w:r w:rsidRPr="004C0EB8">
        <w:tab/>
        <w:t>Metrics reporting configuration parameters</w:t>
      </w:r>
      <w:bookmarkEnd w:id="227"/>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228" w:name="_Toc146640850"/>
      <w:r w:rsidRPr="004C0EB8">
        <w:lastRenderedPageBreak/>
        <w:t>5.6</w:t>
      </w:r>
      <w:r w:rsidRPr="004C0EB8">
        <w:tab/>
        <w:t>Consumption reporting</w:t>
      </w:r>
      <w:bookmarkEnd w:id="228"/>
    </w:p>
    <w:p w14:paraId="230264FB" w14:textId="77777777" w:rsidR="00BE02A0" w:rsidRPr="004C0EB8" w:rsidRDefault="00BE02A0" w:rsidP="00DD54CD">
      <w:pPr>
        <w:pStyle w:val="Heading3"/>
      </w:pPr>
      <w:bookmarkStart w:id="229" w:name="_Toc146640851"/>
      <w:r w:rsidRPr="004C0EB8">
        <w:t>5.6.1</w:t>
      </w:r>
      <w:r w:rsidRPr="004C0EB8">
        <w:tab/>
        <w:t>Consumption reporting procedure</w:t>
      </w:r>
      <w:bookmarkEnd w:id="229"/>
    </w:p>
    <w:p w14:paraId="2DE8BBAA" w14:textId="77777777" w:rsidR="00BE02A0" w:rsidRPr="004C0EB8" w:rsidRDefault="00BE02A0" w:rsidP="00DD54CD">
      <w:pPr>
        <w:pStyle w:val="TH"/>
      </w:pPr>
      <w:r w:rsidRPr="004C0EB8">
        <w:object w:dxaOrig="11190" w:dyaOrig="12360" w14:anchorId="7A68F69B">
          <v:shape id="_x0000_i1057" type="#_x0000_t75" style="width:468pt;height:518.25pt" o:ole="">
            <v:imagedata r:id="rId78" o:title=""/>
          </v:shape>
          <o:OLEObject Type="Embed" ProgID="Mscgen.Chart" ShapeID="_x0000_i1057" DrawAspect="Content" ObjectID="_1764420705" r:id="rId79"/>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230" w:name="_Toc146640852"/>
      <w:r w:rsidRPr="004C0EB8">
        <w:lastRenderedPageBreak/>
        <w:t>5.6.2</w:t>
      </w:r>
      <w:r w:rsidRPr="004C0EB8">
        <w:tab/>
        <w:t>Consumption reporting parameters</w:t>
      </w:r>
      <w:bookmarkEnd w:id="230"/>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231" w:name="_Toc146640853"/>
      <w:r w:rsidRPr="004C0EB8">
        <w:t>5.6.3</w:t>
      </w:r>
      <w:r w:rsidRPr="004C0EB8">
        <w:tab/>
        <w:t>Triggering consumption reporting</w:t>
      </w:r>
      <w:bookmarkEnd w:id="231"/>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232" w:name="_Toc146640854"/>
      <w:r w:rsidRPr="004C0EB8">
        <w:t>5.7</w:t>
      </w:r>
      <w:r w:rsidRPr="004C0EB8">
        <w:tab/>
        <w:t>Establishing a Unicast Downlink Media Streaming Session with 5GMSd AF interactions for dynamic policy updates</w:t>
      </w:r>
      <w:bookmarkEnd w:id="232"/>
    </w:p>
    <w:p w14:paraId="21B954C1" w14:textId="77777777" w:rsidR="00BE02A0" w:rsidRPr="004C0EB8" w:rsidRDefault="00BE02A0" w:rsidP="00DD54CD">
      <w:pPr>
        <w:pStyle w:val="Heading3"/>
      </w:pPr>
      <w:bookmarkStart w:id="233" w:name="_Toc146640855"/>
      <w:r w:rsidRPr="004C0EB8">
        <w:t>5.7.1</w:t>
      </w:r>
      <w:r w:rsidRPr="004C0EB8">
        <w:tab/>
        <w:t>General</w:t>
      </w:r>
      <w:bookmarkEnd w:id="233"/>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lastRenderedPageBreak/>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234" w:name="_Toc146640856"/>
      <w:r w:rsidRPr="004C0EB8">
        <w:t>5.7.2</w:t>
      </w:r>
      <w:r w:rsidRPr="004C0EB8">
        <w:tab/>
        <w:t>Provisioning</w:t>
      </w:r>
      <w:bookmarkEnd w:id="234"/>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58" type="#_x0000_t75" style="width:388.5pt;height:388.5pt" o:ole="">
            <v:imagedata r:id="rId80" o:title=""/>
          </v:shape>
          <o:OLEObject Type="Embed" ProgID="Visio.Drawing.15" ShapeID="_x0000_i1058" DrawAspect="Content" ObjectID="_1764420706" r:id="rId81"/>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235" w:name="_Toc146640857"/>
      <w:r w:rsidRPr="004C0EB8">
        <w:lastRenderedPageBreak/>
        <w:t>5.7.3</w:t>
      </w:r>
      <w:r w:rsidRPr="004C0EB8">
        <w:tab/>
        <w:t>Progressive Download of On-Demand Content</w:t>
      </w:r>
      <w:bookmarkEnd w:id="235"/>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59" type="#_x0000_t75" style="width:482.25pt;height:482.25pt" o:ole="">
            <v:imagedata r:id="rId82" o:title=""/>
          </v:shape>
          <o:OLEObject Type="Embed" ProgID="Mscgen.Chart" ShapeID="_x0000_i1059" DrawAspect="Content" ObjectID="_1764420707" r:id="rId83"/>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lastRenderedPageBreak/>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lastRenderedPageBreak/>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236" w:name="_Toc146640858"/>
      <w:r w:rsidRPr="004C0EB8">
        <w:lastRenderedPageBreak/>
        <w:t>5.7.4</w:t>
      </w:r>
      <w:r w:rsidRPr="004C0EB8">
        <w:tab/>
        <w:t>DASH Streaming</w:t>
      </w:r>
      <w:bookmarkEnd w:id="236"/>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0" type="#_x0000_t75" style="width:482.25pt;height:561.75pt" o:ole="">
            <v:imagedata r:id="rId84" o:title=""/>
          </v:shape>
          <o:OLEObject Type="Embed" ProgID="Mscgen.Chart" ShapeID="_x0000_i1060" DrawAspect="Content" ObjectID="_1764420708" r:id="rId85"/>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lastRenderedPageBreak/>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237" w:name="_Toc146640859"/>
      <w:r w:rsidRPr="004C0EB8">
        <w:t>5.7.5</w:t>
      </w:r>
      <w:r w:rsidRPr="004C0EB8">
        <w:tab/>
        <w:t>Parameters for dynamic policy invocation configuration</w:t>
      </w:r>
      <w:bookmarkEnd w:id="237"/>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238" w:name="_Toc146640860"/>
      <w:r w:rsidRPr="004C0EB8">
        <w:lastRenderedPageBreak/>
        <w:t>5.7.6</w:t>
      </w:r>
      <w:r w:rsidRPr="004C0EB8">
        <w:tab/>
        <w:t>Dynamic Policy selection for downlink media streaming based on Service Operation Point signalling</w:t>
      </w:r>
      <w:bookmarkEnd w:id="238"/>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239" w:name="MCCQCTEMPBM_00000025"/>
    <w:p w14:paraId="6BFA78C1" w14:textId="77777777" w:rsidR="004035E1" w:rsidRPr="004C0EB8" w:rsidRDefault="004035E1" w:rsidP="004035E1">
      <w:pPr>
        <w:pStyle w:val="TF"/>
      </w:pPr>
      <w:r w:rsidRPr="004C0EB8">
        <w:object w:dxaOrig="14630" w:dyaOrig="15050" w14:anchorId="3E82821C">
          <v:shape id="_x0000_i1061" type="#_x0000_t75" style="width:482.25pt;height:474.75pt" o:ole="">
            <v:imagedata r:id="rId86" o:title=""/>
            <o:lock v:ext="edit" aspectratio="f"/>
          </v:shape>
          <o:OLEObject Type="Embed" ProgID="Mscgen.Chart" ShapeID="_x0000_i1061" DrawAspect="Content" ObjectID="_1764420709" r:id="rId87"/>
        </w:object>
      </w:r>
      <w:bookmarkEnd w:id="239"/>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240"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240"/>
      <w:r w:rsidRPr="004C0EB8">
        <w:t>.</w:t>
      </w:r>
    </w:p>
    <w:p w14:paraId="730E9320" w14:textId="77777777" w:rsidR="004035E1" w:rsidRPr="004C0EB8" w:rsidRDefault="004035E1" w:rsidP="004035E1">
      <w:pPr>
        <w:pStyle w:val="Heading3"/>
      </w:pPr>
      <w:bookmarkStart w:id="241" w:name="_Toc146640861"/>
      <w:r w:rsidRPr="004C0EB8">
        <w:t>5.7.7</w:t>
      </w:r>
      <w:r w:rsidRPr="004C0EB8">
        <w:tab/>
        <w:t>Use of Service Operation Point signalling to optimise delivery of low-latency live media streaming services (informative)</w:t>
      </w:r>
      <w:bookmarkEnd w:id="241"/>
    </w:p>
    <w:p w14:paraId="112F25CB" w14:textId="77777777" w:rsidR="004035E1" w:rsidRPr="004C0EB8" w:rsidRDefault="004035E1" w:rsidP="004035E1">
      <w:pPr>
        <w:pStyle w:val="Heading4"/>
      </w:pPr>
      <w:bookmarkStart w:id="242" w:name="_Toc146640862"/>
      <w:r w:rsidRPr="004C0EB8">
        <w:t>5.7.7.1</w:t>
      </w:r>
      <w:r w:rsidRPr="004C0EB8">
        <w:tab/>
        <w:t>5GMS System acts as a CDN</w:t>
      </w:r>
      <w:bookmarkEnd w:id="24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243" w:name="_Toc146640863"/>
      <w:r w:rsidRPr="004C0EB8">
        <w:lastRenderedPageBreak/>
        <w:t>5.7.7.2</w:t>
      </w:r>
      <w:r w:rsidRPr="004C0EB8">
        <w:tab/>
        <w:t>5GMSd AS deployed in an external DN</w:t>
      </w:r>
      <w:bookmarkEnd w:id="243"/>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rPr>
          <w:ins w:id="244" w:author="CR0077r5" w:date="2023-12-18T15:09:00Z"/>
        </w:rPr>
      </w:pPr>
      <w:bookmarkStart w:id="245" w:name="_Toc146640864"/>
      <w:ins w:id="246" w:author="CR0077r5" w:date="2023-12-18T15:09:00Z">
        <w:r w:rsidRPr="0009602F">
          <w:lastRenderedPageBreak/>
          <w:t>5.7.8</w:t>
        </w:r>
        <w:r w:rsidRPr="0009602F">
          <w:tab/>
        </w:r>
        <w:r>
          <w:t xml:space="preserve">Downlink </w:t>
        </w:r>
        <w:r w:rsidRPr="0009602F">
          <w:t>Background Data Transfer using dynamic policy invocation</w:t>
        </w:r>
      </w:ins>
    </w:p>
    <w:p w14:paraId="600F9833" w14:textId="77777777" w:rsidR="00E00D49" w:rsidRDefault="00E00D49" w:rsidP="00E00D49">
      <w:pPr>
        <w:keepNext/>
        <w:rPr>
          <w:ins w:id="247" w:author="CR0077r5" w:date="2023-12-18T15:09:00Z"/>
        </w:rPr>
      </w:pPr>
      <w:ins w:id="248" w:author="CR0077r5" w:date="2023-12-18T15:09:00Z">
        <w:r>
          <w:t>Figure 5.7.8</w:t>
        </w:r>
        <w:r>
          <w:noBreakHyphen/>
          <w:t>1 shows a high-level call flow for the configuration and usage of a Background Data Transfer session in downlink 5G Media Streaming:</w:t>
        </w:r>
      </w:ins>
    </w:p>
    <w:p w14:paraId="514ED875" w14:textId="77777777" w:rsidR="00E00D49" w:rsidRDefault="00E00D49" w:rsidP="00E00D49">
      <w:pPr>
        <w:pStyle w:val="TH"/>
        <w:rPr>
          <w:ins w:id="249" w:author="CR0077r5" w:date="2023-12-18T15:09:00Z"/>
        </w:rPr>
      </w:pPr>
      <w:ins w:id="250" w:author="CR0077r5" w:date="2023-12-18T15:09:00Z">
        <w:r>
          <w:rPr>
            <w:noProof/>
          </w:rPr>
          <w:object w:dxaOrig="16820" w:dyaOrig="24810" w14:anchorId="051EE32D">
            <v:shape id="_x0000_i1134" type="#_x0000_t75" alt="" style="width:428.25pt;height:633pt" o:ole="">
              <v:imagedata r:id="rId88" o:title=""/>
              <o:lock v:ext="edit" aspectratio="f"/>
            </v:shape>
            <o:OLEObject Type="Embed" ProgID="Mscgen.Chart" ShapeID="_x0000_i1134" DrawAspect="Content" ObjectID="_1764420710" r:id="rId89"/>
          </w:object>
        </w:r>
      </w:ins>
    </w:p>
    <w:p w14:paraId="58D2EAFA" w14:textId="77777777" w:rsidR="00E00D49" w:rsidRPr="0043560F" w:rsidRDefault="00E00D49" w:rsidP="00E00D49">
      <w:pPr>
        <w:pStyle w:val="TF"/>
        <w:rPr>
          <w:ins w:id="251" w:author="CR0077r5" w:date="2023-12-18T15:09:00Z"/>
        </w:rPr>
      </w:pPr>
      <w:ins w:id="252" w:author="CR0077r5" w:date="2023-12-18T15:09:00Z">
        <w:r>
          <w:lastRenderedPageBreak/>
          <w:t>Figure 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ins>
    </w:p>
    <w:p w14:paraId="2E8D56EE" w14:textId="77777777" w:rsidR="00E00D49" w:rsidRDefault="00E00D49" w:rsidP="00E00D49">
      <w:pPr>
        <w:keepNext/>
        <w:rPr>
          <w:ins w:id="253" w:author="CR0077r5" w:date="2023-12-18T15:09:00Z"/>
        </w:rPr>
      </w:pPr>
      <w:ins w:id="254" w:author="CR0077r5" w:date="2023-12-18T15:09:00Z">
        <w:r>
          <w:t>Pre-requisites:</w:t>
        </w:r>
      </w:ins>
    </w:p>
    <w:p w14:paraId="7F4CC7B1" w14:textId="77777777" w:rsidR="00E00D49" w:rsidRDefault="00E00D49" w:rsidP="00E00D49">
      <w:pPr>
        <w:pStyle w:val="B1"/>
        <w:keepNext/>
        <w:rPr>
          <w:ins w:id="255" w:author="CR0077r5" w:date="2023-12-18T15:09:00Z"/>
        </w:rPr>
      </w:pPr>
      <w:ins w:id="256" w:author="CR0077r5" w:date="2023-12-18T15:09:00Z">
        <w:r>
          <w:t>1.</w:t>
        </w:r>
        <w:r>
          <w:tab/>
          <w:t>The 5GMSd Application Provider has negotiated a Service Level Agreement with the 5GMS System operator that includes all or some of the following:</w:t>
        </w:r>
      </w:ins>
    </w:p>
    <w:p w14:paraId="3F95CC55" w14:textId="77777777" w:rsidR="00E00D49" w:rsidRDefault="00E00D49" w:rsidP="00E00D49">
      <w:pPr>
        <w:pStyle w:val="B2"/>
        <w:keepNext/>
        <w:rPr>
          <w:ins w:id="257" w:author="CR0077r5" w:date="2023-12-18T15:09:00Z"/>
        </w:rPr>
      </w:pPr>
      <w:ins w:id="258" w:author="CR0077r5" w:date="2023-12-18T15:09:00Z">
        <w:r>
          <w:t>a.</w:t>
        </w:r>
        <w:r>
          <w:tab/>
          <w:t>Time window(s) when Background Data Transfers are available. These may recur on a regular pattern (e.g., daily, weekly, monthly, etc.).</w:t>
        </w:r>
      </w:ins>
    </w:p>
    <w:p w14:paraId="70CCBC9B" w14:textId="77777777" w:rsidR="00E00D49" w:rsidRDefault="00E00D49" w:rsidP="00E00D49">
      <w:pPr>
        <w:pStyle w:val="B2"/>
        <w:rPr>
          <w:ins w:id="259" w:author="CR0077r5" w:date="2023-12-18T15:09:00Z"/>
        </w:rPr>
      </w:pPr>
      <w:ins w:id="260" w:author="CR0077r5" w:date="2023-12-18T15:09:00Z">
        <w:r>
          <w:t>b.</w:t>
        </w:r>
        <w:r>
          <w:tab/>
          <w:t>A quota for the maximum number of 5GMS Clients that may avail themselves of a Background Data Transfer during each such time window.c.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ins>
    </w:p>
    <w:p w14:paraId="796C7D71" w14:textId="77777777" w:rsidR="00E00D49" w:rsidRPr="00200FD3" w:rsidRDefault="00E00D49" w:rsidP="00E00D49">
      <w:pPr>
        <w:keepNext/>
        <w:rPr>
          <w:ins w:id="261" w:author="CR0077r5" w:date="2023-12-18T15:09:00Z"/>
        </w:rPr>
      </w:pPr>
      <w:ins w:id="262" w:author="CR0077r5" w:date="2023-12-18T15:09:00Z">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ins>
    </w:p>
    <w:p w14:paraId="5215510F" w14:textId="77777777" w:rsidR="00E00D49" w:rsidRDefault="00E00D49" w:rsidP="00E00D49">
      <w:pPr>
        <w:pStyle w:val="B1"/>
        <w:rPr>
          <w:ins w:id="263" w:author="CR0077r5" w:date="2023-12-18T15:09:00Z"/>
        </w:rPr>
      </w:pPr>
      <w:ins w:id="264" w:author="CR0077r5" w:date="2023-12-18T15:09:00Z">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ins>
    </w:p>
    <w:p w14:paraId="16D393C7" w14:textId="77777777" w:rsidR="00E00D49" w:rsidRPr="000C6EA3" w:rsidRDefault="00E00D49" w:rsidP="00E00D49">
      <w:pPr>
        <w:pStyle w:val="B1"/>
        <w:rPr>
          <w:ins w:id="265" w:author="CR0077r5" w:date="2023-12-18T15:09:00Z"/>
          <w:b/>
          <w:bCs/>
        </w:rPr>
      </w:pPr>
      <w:ins w:id="266" w:author="CR0077r5" w:date="2023-12-18T15:09:00Z">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ins>
    </w:p>
    <w:p w14:paraId="4DD8FF47" w14:textId="77777777" w:rsidR="00E00D49" w:rsidRDefault="00E00D49" w:rsidP="00E00D49">
      <w:pPr>
        <w:pStyle w:val="B1"/>
        <w:rPr>
          <w:ins w:id="267" w:author="CR0077r5" w:date="2023-12-18T15:09:00Z"/>
        </w:rPr>
      </w:pPr>
      <w:ins w:id="268" w:author="CR0077r5" w:date="2023-12-18T15:09:00Z">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ins>
    </w:p>
    <w:p w14:paraId="18C6134C" w14:textId="77777777" w:rsidR="00E00D49" w:rsidRDefault="00E00D49" w:rsidP="00E00D49">
      <w:pPr>
        <w:pStyle w:val="B1"/>
        <w:rPr>
          <w:ins w:id="269" w:author="CR0077r5" w:date="2023-12-18T15:09:00Z"/>
        </w:rPr>
      </w:pPr>
      <w:ins w:id="270" w:author="CR0077r5" w:date="2023-12-18T15:09:00Z">
        <w:r>
          <w:t>4.</w:t>
        </w:r>
        <w:r>
          <w:tab/>
          <w:t>If it has not already done so, the 5GMSd AF subscribes to receive Background Data Transfer warning notifications from the PCF as defined in clause 4.16.7 of TS 23.502 [3].</w:t>
        </w:r>
      </w:ins>
    </w:p>
    <w:p w14:paraId="01DF0F8C" w14:textId="77777777" w:rsidR="00E00D49" w:rsidRDefault="00E00D49" w:rsidP="00E00D49">
      <w:pPr>
        <w:keepNext/>
        <w:rPr>
          <w:ins w:id="271" w:author="CR0077r5" w:date="2023-12-18T15:09:00Z"/>
        </w:rPr>
      </w:pPr>
      <w:ins w:id="272" w:author="CR0077r5" w:date="2023-12-18T15:09:00Z">
        <w:r>
          <w:t>At some later point in time:</w:t>
        </w:r>
      </w:ins>
    </w:p>
    <w:p w14:paraId="65642587" w14:textId="77777777" w:rsidR="00E00D49" w:rsidRPr="00752094" w:rsidRDefault="00E00D49" w:rsidP="00E00D49">
      <w:pPr>
        <w:pStyle w:val="B1"/>
        <w:rPr>
          <w:ins w:id="273" w:author="CR0077r5" w:date="2023-12-18T15:09:00Z"/>
        </w:rPr>
      </w:pPr>
      <w:ins w:id="274" w:author="CR0077r5" w:date="2023-12-18T15:09:00Z">
        <w:r w:rsidRPr="00752094">
          <w:t>5.</w:t>
        </w:r>
        <w:r w:rsidRPr="00752094">
          <w:tab/>
          <w:t>The 5GMSd-Aware Application launches media session handling using an appropriate service launch mechanism at reference point M6</w:t>
        </w:r>
        <w:r>
          <w:t>d</w:t>
        </w:r>
        <w:r w:rsidRPr="00752094">
          <w:t>.</w:t>
        </w:r>
      </w:ins>
    </w:p>
    <w:p w14:paraId="4E00AAAC" w14:textId="77777777" w:rsidR="00E00D49" w:rsidRDefault="00E00D49" w:rsidP="00E00D49">
      <w:pPr>
        <w:pStyle w:val="B1"/>
        <w:rPr>
          <w:ins w:id="275" w:author="CR0077r5" w:date="2023-12-18T15:09:00Z"/>
        </w:rPr>
      </w:pPr>
      <w:ins w:id="276" w:author="CR0077r5" w:date="2023-12-18T15:09:00Z">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ins>
    </w:p>
    <w:p w14:paraId="0AA07848" w14:textId="77777777" w:rsidR="00E00D49" w:rsidRDefault="00E00D49" w:rsidP="00E00D49">
      <w:pPr>
        <w:pStyle w:val="B1"/>
        <w:rPr>
          <w:ins w:id="277" w:author="CR0077r5" w:date="2023-12-18T15:09:00Z"/>
        </w:rPr>
      </w:pPr>
      <w:ins w:id="278" w:author="CR0077r5" w:date="2023-12-18T15:09:00Z">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ins>
    </w:p>
    <w:p w14:paraId="493315EE" w14:textId="77777777" w:rsidR="00E00D49" w:rsidRDefault="00E00D49" w:rsidP="00E00D49">
      <w:pPr>
        <w:keepNext/>
        <w:rPr>
          <w:ins w:id="279" w:author="CR0077r5" w:date="2023-12-18T15:09:00Z"/>
        </w:rPr>
      </w:pPr>
      <w:ins w:id="280" w:author="CR0077r5" w:date="2023-12-18T15:09:00Z">
        <w:r>
          <w:t>At the start of the next Background Data Transfer window:</w:t>
        </w:r>
      </w:ins>
    </w:p>
    <w:p w14:paraId="47DD3902" w14:textId="77777777" w:rsidR="00E00D49" w:rsidRDefault="00E00D49" w:rsidP="00E00D49">
      <w:pPr>
        <w:pStyle w:val="B1"/>
        <w:rPr>
          <w:ins w:id="281" w:author="CR0077r5" w:date="2023-12-18T15:09:00Z"/>
        </w:rPr>
      </w:pPr>
      <w:ins w:id="282" w:author="CR0077r5" w:date="2023-12-18T15:09:00Z">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ins>
    </w:p>
    <w:p w14:paraId="0CE0CAA3" w14:textId="77777777" w:rsidR="00E00D49" w:rsidRDefault="00E00D49" w:rsidP="00E00D49">
      <w:pPr>
        <w:pStyle w:val="B1"/>
        <w:rPr>
          <w:ins w:id="283" w:author="CR0077r5" w:date="2023-12-18T15:09:00Z"/>
          <w:b/>
          <w:bCs/>
        </w:rPr>
      </w:pPr>
      <w:ins w:id="284" w:author="CR0077r5" w:date="2023-12-18T15:09:00Z">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ins>
    </w:p>
    <w:p w14:paraId="26CA7894" w14:textId="77777777" w:rsidR="00E00D49" w:rsidRPr="004F5C0C" w:rsidRDefault="00E00D49" w:rsidP="00E00D49">
      <w:pPr>
        <w:pStyle w:val="B1"/>
        <w:rPr>
          <w:ins w:id="285" w:author="CR0077r5" w:date="2023-12-18T15:09:00Z"/>
          <w:b/>
          <w:bCs/>
        </w:rPr>
      </w:pPr>
      <w:ins w:id="286" w:author="CR0077r5" w:date="2023-12-18T15:09:00Z">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ins>
    </w:p>
    <w:p w14:paraId="4080836F" w14:textId="77777777" w:rsidR="00E00D49" w:rsidRPr="004F5C0C" w:rsidRDefault="00E00D49" w:rsidP="00E00D49">
      <w:pPr>
        <w:pStyle w:val="B1"/>
        <w:rPr>
          <w:ins w:id="287" w:author="CR0077r5" w:date="2023-12-18T15:09:00Z"/>
          <w:b/>
          <w:bCs/>
        </w:rPr>
      </w:pPr>
      <w:ins w:id="288" w:author="CR0077r5" w:date="2023-12-18T15:09:00Z">
        <w:r>
          <w:rPr>
            <w:b/>
            <w:bCs/>
          </w:rPr>
          <w:lastRenderedPageBreak/>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ins>
    </w:p>
    <w:p w14:paraId="1D3EFF9C" w14:textId="77777777" w:rsidR="00E00D49" w:rsidRPr="004F5C0C" w:rsidRDefault="00E00D49" w:rsidP="00E00D49">
      <w:pPr>
        <w:pStyle w:val="B1"/>
        <w:rPr>
          <w:ins w:id="289" w:author="CR0077r5" w:date="2023-12-18T15:09:00Z"/>
          <w:b/>
        </w:rPr>
      </w:pPr>
      <w:ins w:id="290" w:author="CR0077r5" w:date="2023-12-18T15:09:00Z">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ins>
    </w:p>
    <w:p w14:paraId="14E0C5B0" w14:textId="77777777" w:rsidR="00E00D49" w:rsidRPr="004F5C0C" w:rsidRDefault="00E00D49" w:rsidP="00E00D49">
      <w:pPr>
        <w:pStyle w:val="B1"/>
        <w:rPr>
          <w:ins w:id="291" w:author="CR0077r5" w:date="2023-12-18T15:09:00Z"/>
          <w:b/>
        </w:rPr>
      </w:pPr>
      <w:ins w:id="292" w:author="CR0077r5" w:date="2023-12-18T15:09:00Z">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and maximum data volume indicated by the 5GMSd AF in the previous step.</w:t>
        </w:r>
      </w:ins>
    </w:p>
    <w:p w14:paraId="0E0CA564" w14:textId="77777777" w:rsidR="00E00D49" w:rsidRDefault="00E00D49" w:rsidP="00E00D49">
      <w:pPr>
        <w:pStyle w:val="B1"/>
        <w:rPr>
          <w:ins w:id="293" w:author="CR0077r5" w:date="2023-12-18T15:09:00Z"/>
        </w:rPr>
      </w:pPr>
      <w:ins w:id="294" w:author="CR0077r5" w:date="2023-12-18T15:09:00Z">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ins>
    </w:p>
    <w:p w14:paraId="1631A680" w14:textId="77777777" w:rsidR="00E00D49" w:rsidRPr="00200FD3" w:rsidRDefault="00E00D49" w:rsidP="00E00D49">
      <w:pPr>
        <w:pStyle w:val="B1"/>
        <w:rPr>
          <w:ins w:id="295" w:author="CR0077r5" w:date="2023-12-18T15:09:00Z"/>
        </w:rPr>
      </w:pPr>
      <w:ins w:id="296" w:author="CR0077r5" w:date="2023-12-18T15:09:00Z">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ins>
    </w:p>
    <w:p w14:paraId="09CD46AF" w14:textId="77777777" w:rsidR="00E00D49" w:rsidRDefault="00E00D49" w:rsidP="00E00D49">
      <w:pPr>
        <w:keepNext/>
        <w:rPr>
          <w:ins w:id="297" w:author="CR0077r5" w:date="2023-12-18T15:09:00Z"/>
        </w:rPr>
      </w:pPr>
      <w:ins w:id="298" w:author="CR0077r5" w:date="2023-12-18T15:09:00Z">
        <w:r>
          <w:t>The following steps are repeated for each content item the 5GMSd-Aware Application would like to download during the granted time period for Background Data Transfers:</w:t>
        </w:r>
      </w:ins>
    </w:p>
    <w:p w14:paraId="231D544F" w14:textId="77777777" w:rsidR="00E00D49" w:rsidRDefault="00E00D49" w:rsidP="00E00D49">
      <w:pPr>
        <w:pStyle w:val="B1"/>
        <w:rPr>
          <w:ins w:id="299" w:author="CR0077r5" w:date="2023-12-18T15:09:00Z"/>
          <w:b/>
          <w:bCs/>
        </w:rPr>
      </w:pPr>
      <w:ins w:id="300" w:author="CR0077r5" w:date="2023-12-18T15:09:00Z">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ins>
    </w:p>
    <w:p w14:paraId="37381F09" w14:textId="77777777" w:rsidR="00E00D49" w:rsidRDefault="00E00D49" w:rsidP="00E00D49">
      <w:pPr>
        <w:pStyle w:val="B1"/>
        <w:rPr>
          <w:ins w:id="301" w:author="CR0077r5" w:date="2023-12-18T15:09:00Z"/>
        </w:rPr>
      </w:pPr>
      <w:ins w:id="302" w:author="CR0077r5" w:date="2023-12-18T15:09:00Z">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ins>
    </w:p>
    <w:p w14:paraId="7F0B68EB" w14:textId="77777777" w:rsidR="00E00D49" w:rsidRPr="00914DF0" w:rsidRDefault="00E00D49" w:rsidP="00E00D49">
      <w:pPr>
        <w:pStyle w:val="B1"/>
        <w:rPr>
          <w:ins w:id="303" w:author="CR0077r5" w:date="2023-12-18T15:09:00Z"/>
          <w:b/>
          <w:bCs/>
        </w:rPr>
      </w:pPr>
      <w:ins w:id="304" w:author="CR0077r5" w:date="2023-12-18T15:09:00Z">
        <w:r w:rsidRPr="00914DF0">
          <w:rPr>
            <w:b/>
            <w:bCs/>
          </w:rPr>
          <w:t>1</w:t>
        </w:r>
        <w:r>
          <w:rPr>
            <w:b/>
            <w:bCs/>
          </w:rPr>
          <w:t>8.</w:t>
        </w:r>
        <w:r w:rsidRPr="00914DF0">
          <w:rPr>
            <w:b/>
            <w:bCs/>
          </w:rPr>
          <w:tab/>
          <w:t>The Media Player stores the acquired content item for later playback.</w:t>
        </w:r>
      </w:ins>
    </w:p>
    <w:p w14:paraId="73C4F89A" w14:textId="77777777" w:rsidR="00E00D49" w:rsidRDefault="00E00D49" w:rsidP="00E00D49">
      <w:pPr>
        <w:pStyle w:val="NO"/>
        <w:rPr>
          <w:ins w:id="305" w:author="CR0077r5" w:date="2023-12-18T15:09:00Z"/>
        </w:rPr>
      </w:pPr>
      <w:ins w:id="306" w:author="CR0077r5" w:date="2023-12-18T15:09:00Z">
        <w:r>
          <w:t>NOTE:</w:t>
        </w:r>
        <w:r>
          <w:tab/>
          <w:t>Ownership of the content store and protection of stored content is out of scope.</w:t>
        </w:r>
      </w:ins>
    </w:p>
    <w:p w14:paraId="66822840" w14:textId="77777777" w:rsidR="00E00D49" w:rsidRPr="00914DF0" w:rsidRDefault="00E00D49" w:rsidP="00E00D49">
      <w:pPr>
        <w:pStyle w:val="B1"/>
        <w:rPr>
          <w:ins w:id="307" w:author="CR0077r5" w:date="2023-12-18T15:09:00Z"/>
          <w:b/>
          <w:bCs/>
        </w:rPr>
      </w:pPr>
      <w:ins w:id="308" w:author="CR0077r5" w:date="2023-12-18T15:09:00Z">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ins>
    </w:p>
    <w:p w14:paraId="2A4F0647" w14:textId="77777777" w:rsidR="00E00D49" w:rsidRDefault="00E00D49" w:rsidP="00E00D49">
      <w:pPr>
        <w:rPr>
          <w:ins w:id="309" w:author="CR0077r5" w:date="2023-12-18T15:09:00Z"/>
        </w:rPr>
      </w:pPr>
      <w:ins w:id="310" w:author="CR0077r5" w:date="2023-12-18T15:09:00Z">
        <w:r>
          <w:t>(Steps 20–28 are described below.)</w:t>
        </w:r>
      </w:ins>
    </w:p>
    <w:p w14:paraId="34B0A244" w14:textId="77777777" w:rsidR="00E00D49" w:rsidRPr="00736DF8" w:rsidRDefault="00E00D49" w:rsidP="00E00D49">
      <w:pPr>
        <w:keepNext/>
        <w:rPr>
          <w:ins w:id="311" w:author="CR0077r5" w:date="2023-12-18T15:09:00Z"/>
        </w:rPr>
      </w:pPr>
      <w:ins w:id="312" w:author="CR0077r5" w:date="2023-12-18T15:09:00Z">
        <w:r w:rsidRPr="00736DF8">
          <w:t xml:space="preserve">When the </w:t>
        </w:r>
        <w:r>
          <w:t xml:space="preserve">granted time period for </w:t>
        </w:r>
        <w:r w:rsidRPr="00736DF8">
          <w:t>Background Data Transfer</w:t>
        </w:r>
        <w:r>
          <w:t>s</w:t>
        </w:r>
        <w:r w:rsidRPr="00736DF8">
          <w:t xml:space="preserve"> subsequently expires:</w:t>
        </w:r>
      </w:ins>
    </w:p>
    <w:p w14:paraId="774DE7B0" w14:textId="77777777" w:rsidR="00E00D49" w:rsidRPr="00760E46" w:rsidRDefault="00E00D49" w:rsidP="00E00D49">
      <w:pPr>
        <w:pStyle w:val="B1"/>
        <w:rPr>
          <w:ins w:id="313" w:author="CR0077r5" w:date="2023-12-18T15:09:00Z"/>
          <w:b/>
          <w:bCs/>
        </w:rPr>
      </w:pPr>
      <w:ins w:id="314" w:author="CR0077r5" w:date="2023-12-18T15:09:00Z">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ins>
    </w:p>
    <w:p w14:paraId="02BE34BE" w14:textId="77777777" w:rsidR="00E00D49" w:rsidRDefault="00E00D49" w:rsidP="00E00D49">
      <w:pPr>
        <w:keepNext/>
        <w:keepLines/>
        <w:rPr>
          <w:ins w:id="315" w:author="CR0077r5" w:date="2023-12-18T15:09:00Z"/>
        </w:rPr>
      </w:pPr>
      <w:ins w:id="316" w:author="CR0077r5" w:date="2023-12-18T15:09:00Z">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ins>
    </w:p>
    <w:p w14:paraId="55F9FC6B" w14:textId="77777777" w:rsidR="00E00D49" w:rsidRDefault="00E00D49" w:rsidP="00E00D49">
      <w:pPr>
        <w:pStyle w:val="TH"/>
        <w:rPr>
          <w:ins w:id="317" w:author="CR0077r5" w:date="2023-12-18T15:09:00Z"/>
        </w:rPr>
      </w:pPr>
      <w:ins w:id="318" w:author="CR0077r5" w:date="2023-12-18T15:09:00Z">
        <w:r>
          <w:rPr>
            <w:noProof/>
          </w:rPr>
          <w:object w:dxaOrig="12920" w:dyaOrig="11220" w14:anchorId="0CFDF1F8">
            <v:shape id="_x0000_i1135" type="#_x0000_t75" alt="" style="width:451.5pt;height:394.5pt" o:ole="">
              <v:imagedata r:id="rId90" o:title=""/>
              <o:lock v:ext="edit" aspectratio="f"/>
            </v:shape>
            <o:OLEObject Type="Embed" ProgID="Mscgen.Chart" ShapeID="_x0000_i1135" DrawAspect="Content" ObjectID="_1764420711" r:id="rId91"/>
          </w:object>
        </w:r>
      </w:ins>
    </w:p>
    <w:p w14:paraId="725572D5" w14:textId="77777777" w:rsidR="00E00D49" w:rsidRPr="0043560F" w:rsidRDefault="00E00D49" w:rsidP="00E00D49">
      <w:pPr>
        <w:pStyle w:val="TF"/>
        <w:rPr>
          <w:ins w:id="319" w:author="CR0077r5" w:date="2023-12-18T15:09:00Z"/>
        </w:rPr>
      </w:pPr>
      <w:ins w:id="320" w:author="CR0077r5" w:date="2023-12-18T15:09:00Z">
        <w:r>
          <w:t>Figure 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ins>
    </w:p>
    <w:p w14:paraId="53233DAE" w14:textId="77777777" w:rsidR="00E00D49" w:rsidRDefault="00E00D49" w:rsidP="00E00D49">
      <w:pPr>
        <w:keepNext/>
        <w:rPr>
          <w:ins w:id="321" w:author="CR0077r5" w:date="2023-12-18T15:09:00Z"/>
        </w:rPr>
      </w:pPr>
      <w:ins w:id="322" w:author="CR0077r5" w:date="2023-12-18T15:09:00Z">
        <w:r>
          <w:t>The steps are as follows:</w:t>
        </w:r>
      </w:ins>
    </w:p>
    <w:p w14:paraId="0A02100F" w14:textId="77777777" w:rsidR="00E00D49" w:rsidRPr="00BF22E0" w:rsidRDefault="00E00D49" w:rsidP="00E00D49">
      <w:pPr>
        <w:pStyle w:val="B1"/>
        <w:rPr>
          <w:ins w:id="323" w:author="CR0077r5" w:date="2023-12-18T15:09:00Z"/>
          <w:b/>
          <w:bCs/>
        </w:rPr>
      </w:pPr>
      <w:ins w:id="324" w:author="CR0077r5" w:date="2023-12-18T15:09:00Z">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ins>
    </w:p>
    <w:p w14:paraId="0C2ECCBE" w14:textId="77777777" w:rsidR="00E00D49" w:rsidRPr="00491C30" w:rsidRDefault="00E00D49" w:rsidP="00E00D49">
      <w:pPr>
        <w:pStyle w:val="B1"/>
        <w:rPr>
          <w:ins w:id="325" w:author="CR0077r5" w:date="2023-12-18T15:09:00Z"/>
          <w:b/>
          <w:bCs/>
        </w:rPr>
      </w:pPr>
      <w:ins w:id="326" w:author="CR0077r5" w:date="2023-12-18T15:09:00Z">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ins>
    </w:p>
    <w:p w14:paraId="7A715ED3" w14:textId="77777777" w:rsidR="00E00D49" w:rsidRDefault="00E00D49" w:rsidP="00E00D49">
      <w:pPr>
        <w:keepNext/>
        <w:rPr>
          <w:ins w:id="327" w:author="CR0077r5" w:date="2023-12-18T15:09:00Z"/>
        </w:rPr>
      </w:pPr>
      <w:ins w:id="328" w:author="CR0077r5" w:date="2023-12-18T15:09:00Z">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ins>
    </w:p>
    <w:p w14:paraId="6A4FC1A1" w14:textId="77777777" w:rsidR="00E00D49" w:rsidRPr="00673298" w:rsidRDefault="00E00D49" w:rsidP="00E00D49">
      <w:pPr>
        <w:pStyle w:val="B1"/>
        <w:keepNext/>
        <w:keepLines/>
        <w:rPr>
          <w:ins w:id="329" w:author="CR0077r5" w:date="2023-12-18T15:09:00Z"/>
          <w:b/>
          <w:bCs/>
        </w:rPr>
      </w:pPr>
      <w:ins w:id="330" w:author="CR0077r5" w:date="2023-12-18T15:09:00Z">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ins>
    </w:p>
    <w:p w14:paraId="10C43CCB" w14:textId="77777777" w:rsidR="00E00D49" w:rsidRPr="004F5C0C" w:rsidRDefault="00E00D49" w:rsidP="00E00D49">
      <w:pPr>
        <w:pStyle w:val="B1"/>
        <w:keepLines/>
        <w:rPr>
          <w:ins w:id="331" w:author="CR0077r5" w:date="2023-12-18T15:09:00Z"/>
          <w:b/>
        </w:rPr>
      </w:pPr>
      <w:ins w:id="332" w:author="CR0077r5" w:date="2023-12-18T15:09:00Z">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ins>
    </w:p>
    <w:p w14:paraId="535D0286" w14:textId="77777777" w:rsidR="00E00D49" w:rsidRPr="004F5C0C" w:rsidRDefault="00E00D49" w:rsidP="00E00D49">
      <w:pPr>
        <w:pStyle w:val="B1"/>
        <w:rPr>
          <w:ins w:id="333" w:author="CR0077r5" w:date="2023-12-18T15:09:00Z"/>
          <w:b/>
        </w:rPr>
      </w:pPr>
      <w:ins w:id="334" w:author="CR0077r5" w:date="2023-12-18T15:09:00Z">
        <w:r>
          <w:rPr>
            <w:b/>
          </w:rPr>
          <w:lastRenderedPageBreak/>
          <w:t>24:</w:t>
        </w:r>
        <w:r>
          <w:rPr>
            <w:b/>
          </w:rPr>
          <w:tab/>
          <w:t>The Media Session Handler informs the 5GMSd-Aware Application of the Background Data Transfer grant by sending an asynchronous notification to the latter at reference point M6d. This conveys the maximum time period recommendation and maximum data volume indicated by the 5GMSd AF in the previous step.</w:t>
        </w:r>
      </w:ins>
    </w:p>
    <w:p w14:paraId="3236B329" w14:textId="77777777" w:rsidR="00E00D49" w:rsidRDefault="00E00D49" w:rsidP="00E00D49">
      <w:pPr>
        <w:keepNext/>
        <w:rPr>
          <w:ins w:id="335" w:author="CR0077r5" w:date="2023-12-18T15:09:00Z"/>
        </w:rPr>
      </w:pPr>
      <w:ins w:id="336" w:author="CR0077r5" w:date="2023-12-18T15:09:00Z">
        <w:r>
          <w:t>Otherwise, if none of the candidate Background Data Transfer policies suggested by the PCF deemed suitable by the 5GMSd AF:</w:t>
        </w:r>
      </w:ins>
    </w:p>
    <w:p w14:paraId="7783F59F" w14:textId="77777777" w:rsidR="00E00D49" w:rsidRPr="00491C30" w:rsidRDefault="00E00D49" w:rsidP="00E00D49">
      <w:pPr>
        <w:pStyle w:val="B1"/>
        <w:rPr>
          <w:ins w:id="337" w:author="CR0077r5" w:date="2023-12-18T15:09:00Z"/>
          <w:b/>
          <w:bCs/>
        </w:rPr>
      </w:pPr>
      <w:ins w:id="338" w:author="CR0077r5" w:date="2023-12-18T15:09:00Z">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ins>
    </w:p>
    <w:p w14:paraId="1C72CAC7" w14:textId="77777777" w:rsidR="00E00D49" w:rsidRPr="00BF22E0" w:rsidRDefault="00E00D49" w:rsidP="00E00D49">
      <w:pPr>
        <w:pStyle w:val="B1"/>
        <w:rPr>
          <w:ins w:id="339" w:author="CR0077r5" w:date="2023-12-18T15:09:00Z"/>
          <w:b/>
          <w:bCs/>
        </w:rPr>
      </w:pPr>
      <w:ins w:id="340" w:author="CR0077r5" w:date="2023-12-18T15:09:00Z">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ins>
    </w:p>
    <w:p w14:paraId="7AD9EB10" w14:textId="77777777" w:rsidR="00E00D49" w:rsidRPr="00BF22E0" w:rsidRDefault="00E00D49" w:rsidP="00E00D49">
      <w:pPr>
        <w:pStyle w:val="B1"/>
        <w:rPr>
          <w:ins w:id="341" w:author="CR0077r5" w:date="2023-12-18T15:09:00Z"/>
          <w:b/>
          <w:bCs/>
        </w:rPr>
      </w:pPr>
      <w:ins w:id="342" w:author="CR0077r5" w:date="2023-12-18T15:09:00Z">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ins>
    </w:p>
    <w:p w14:paraId="151BBC8D" w14:textId="77777777" w:rsidR="00E00D49" w:rsidRPr="00BF22E0" w:rsidRDefault="00E00D49" w:rsidP="00E00D49">
      <w:pPr>
        <w:pStyle w:val="B1"/>
        <w:rPr>
          <w:ins w:id="343" w:author="CR0077r5" w:date="2023-12-18T15:09:00Z"/>
          <w:b/>
          <w:bCs/>
        </w:rPr>
      </w:pPr>
      <w:ins w:id="344" w:author="CR0077r5" w:date="2023-12-18T15:09:00Z">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ins>
    </w:p>
    <w:p w14:paraId="0BDA5DB0" w14:textId="77777777" w:rsidR="00BE02A0" w:rsidRPr="004C0EB8" w:rsidRDefault="00BE02A0" w:rsidP="00DD54CD">
      <w:pPr>
        <w:pStyle w:val="Heading2"/>
        <w:rPr>
          <w:noProof/>
        </w:rPr>
      </w:pPr>
      <w:r w:rsidRPr="004C0EB8">
        <w:rPr>
          <w:noProof/>
        </w:rPr>
        <w:t>5.8</w:t>
      </w:r>
      <w:r w:rsidRPr="004C0EB8">
        <w:rPr>
          <w:noProof/>
        </w:rPr>
        <w:tab/>
        <w:t>Dynamic Policy based on Network Slicing for Downlink Media Streaming</w:t>
      </w:r>
      <w:bookmarkEnd w:id="245"/>
    </w:p>
    <w:p w14:paraId="5348EF25" w14:textId="77777777" w:rsidR="00BE02A0" w:rsidRPr="004C0EB8" w:rsidRDefault="00BE02A0" w:rsidP="00DD54CD">
      <w:pPr>
        <w:pStyle w:val="Heading3"/>
      </w:pPr>
      <w:bookmarkStart w:id="345" w:name="_Toc146640865"/>
      <w:r w:rsidRPr="004C0EB8">
        <w:t>5.8.1</w:t>
      </w:r>
      <w:r w:rsidRPr="004C0EB8">
        <w:tab/>
        <w:t>Procedure</w:t>
      </w:r>
      <w:bookmarkEnd w:id="345"/>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2" type="#_x0000_t75" style="width:410.25pt;height:187.5pt" o:ole="">
            <v:imagedata r:id="rId92" o:title=""/>
          </v:shape>
          <o:OLEObject Type="Embed" ProgID="Mscgen.Chart" ShapeID="_x0000_i1062" DrawAspect="Content" ObjectID="_1764420712" r:id="rId93"/>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lastRenderedPageBreak/>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346" w:name="_Toc146640866"/>
      <w:r w:rsidRPr="004C0EB8">
        <w:rPr>
          <w:noProof/>
        </w:rPr>
        <w:t>5.9</w:t>
      </w:r>
      <w:r w:rsidRPr="004C0EB8">
        <w:rPr>
          <w:noProof/>
        </w:rPr>
        <w:tab/>
        <w:t>Downlink Network Assistance</w:t>
      </w:r>
      <w:bookmarkEnd w:id="346"/>
    </w:p>
    <w:p w14:paraId="17B36B78" w14:textId="77777777" w:rsidR="00BE02A0" w:rsidRPr="004C0EB8" w:rsidRDefault="00BE02A0" w:rsidP="00DD54CD">
      <w:pPr>
        <w:pStyle w:val="Heading3"/>
      </w:pPr>
      <w:bookmarkStart w:id="347" w:name="_Toc146640867"/>
      <w:r w:rsidRPr="004C0EB8">
        <w:t>5.9.1</w:t>
      </w:r>
      <w:r w:rsidRPr="004C0EB8">
        <w:tab/>
        <w:t>Introduction</w:t>
      </w:r>
      <w:bookmarkEnd w:id="347"/>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lastRenderedPageBreak/>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3" type="#_x0000_t75" style="width:468pt;height:230.25pt;mso-position-horizontal:absolute" o:ole="">
            <v:imagedata r:id="rId94" o:title=""/>
          </v:shape>
          <o:OLEObject Type="Embed" ProgID="Visio.Drawing.15" ShapeID="_x0000_i1063" DrawAspect="Content" ObjectID="_1764420713" r:id="rId95"/>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348" w:name="_Toc146640868"/>
      <w:r w:rsidRPr="004C0EB8">
        <w:rPr>
          <w:rFonts w:eastAsia="MS Mincho"/>
        </w:rPr>
        <w:t>5.9.2</w:t>
      </w:r>
      <w:r w:rsidRPr="004C0EB8">
        <w:rPr>
          <w:rFonts w:eastAsia="MS Mincho"/>
        </w:rPr>
        <w:tab/>
        <w:t>5GMSd AF-based downlink Network Assistance</w:t>
      </w:r>
      <w:bookmarkEnd w:id="348"/>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lastRenderedPageBreak/>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349" w:name="_Toc146640869"/>
      <w:r w:rsidRPr="004C0EB8">
        <w:rPr>
          <w:rFonts w:eastAsia="MS Mincho"/>
        </w:rPr>
        <w:t>5.9.3</w:t>
      </w:r>
      <w:r w:rsidRPr="004C0EB8">
        <w:rPr>
          <w:rFonts w:eastAsia="MS Mincho"/>
        </w:rPr>
        <w:tab/>
        <w:t>ANBR-based downlink Network Assistance</w:t>
      </w:r>
      <w:bookmarkEnd w:id="349"/>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350" w:name="_Toc146640870"/>
      <w:r w:rsidRPr="004C0EB8">
        <w:t>5.10</w:t>
      </w:r>
      <w:r w:rsidRPr="004C0EB8">
        <w:tab/>
        <w:t>5GMS via eMBMS</w:t>
      </w:r>
      <w:bookmarkEnd w:id="350"/>
    </w:p>
    <w:p w14:paraId="01E78505" w14:textId="77777777" w:rsidR="00BE02A0" w:rsidRPr="004C0EB8" w:rsidRDefault="00BE02A0" w:rsidP="00DD54CD">
      <w:pPr>
        <w:pStyle w:val="Heading3"/>
      </w:pPr>
      <w:bookmarkStart w:id="351" w:name="_Toc146640871"/>
      <w:r w:rsidRPr="004C0EB8">
        <w:t>5.10.1</w:t>
      </w:r>
      <w:r w:rsidRPr="004C0EB8">
        <w:tab/>
        <w:t>General</w:t>
      </w:r>
      <w:bookmarkEnd w:id="351"/>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352" w:name="_Toc146640872"/>
      <w:r w:rsidRPr="004C0EB8">
        <w:t>5.10.2</w:t>
      </w:r>
      <w:r w:rsidRPr="004C0EB8">
        <w:tab/>
        <w:t>Procedures for 5GMS content delivered exclusively via eMBMS</w:t>
      </w:r>
      <w:bookmarkEnd w:id="352"/>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4" type="#_x0000_t75" style="width:482.25pt;height:424.5pt" o:ole="">
            <v:imagedata r:id="rId96" o:title=""/>
          </v:shape>
          <o:OLEObject Type="Embed" ProgID="Mscgen.Chart" ShapeID="_x0000_i1064" DrawAspect="Content" ObjectID="_1764420714" r:id="rId97"/>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lastRenderedPageBreak/>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353" w:name="_Toc146640873"/>
      <w:r w:rsidRPr="004C0EB8">
        <w:lastRenderedPageBreak/>
        <w:t>5.10.3</w:t>
      </w:r>
      <w:r w:rsidRPr="004C0EB8">
        <w:tab/>
        <w:t>5GMS Consumption Reporting procedures for eMBMS</w:t>
      </w:r>
      <w:bookmarkEnd w:id="353"/>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5" type="#_x0000_t75" style="width:425.25pt;height:583.5pt;mso-position-horizontal:absolute" o:ole="">
            <v:imagedata r:id="rId98" o:title=""/>
          </v:shape>
          <o:OLEObject Type="Embed" ProgID="Mscgen.Chart" ShapeID="_x0000_i1065" DrawAspect="Content" ObjectID="_1764420715" r:id="rId99"/>
        </w:object>
      </w:r>
    </w:p>
    <w:p w14:paraId="2DE0ED68" w14:textId="77777777" w:rsidR="00BE02A0" w:rsidRPr="004C0EB8" w:rsidRDefault="00BE02A0" w:rsidP="00DD54CD">
      <w:pPr>
        <w:pStyle w:val="TF"/>
      </w:pPr>
      <w:r w:rsidRPr="004C0EB8">
        <w:t>Figure 5.10.3-1: Consumption reporting for 5GMS via eMBMS</w:t>
      </w:r>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354" w:name="_Toc146640874"/>
      <w:r w:rsidRPr="004C0EB8">
        <w:lastRenderedPageBreak/>
        <w:t>5.10.4</w:t>
      </w:r>
      <w:r w:rsidRPr="004C0EB8">
        <w:tab/>
        <w:t>5GMS Metrics Reporting procedures for eMBMS</w:t>
      </w:r>
      <w:bookmarkEnd w:id="354"/>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66" type="#_x0000_t75" style="width:403.5pt;height:568.5pt" o:ole="">
            <v:imagedata r:id="rId100" o:title=""/>
          </v:shape>
          <o:OLEObject Type="Embed" ProgID="Mscgen.Chart" ShapeID="_x0000_i1066" DrawAspect="Content" ObjectID="_1764420716" r:id="rId101"/>
        </w:object>
      </w:r>
    </w:p>
    <w:p w14:paraId="4987DD35" w14:textId="77777777" w:rsidR="00BE02A0" w:rsidRPr="004C0EB8" w:rsidRDefault="00BE02A0" w:rsidP="00DD54CD">
      <w:pPr>
        <w:pStyle w:val="TF"/>
      </w:pPr>
      <w:r w:rsidRPr="004C0EB8">
        <w:t>Figure 5.10.4-1: Metrics reporting for 5GMS via eMBMS</w:t>
      </w:r>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355" w:name="_Toc146640875"/>
      <w:r w:rsidRPr="004C0EB8">
        <w:lastRenderedPageBreak/>
        <w:t>5.10.5</w:t>
      </w:r>
      <w:r w:rsidRPr="004C0EB8">
        <w:tab/>
        <w:t>Procedures for Hybrid Services: 5GMS content delivery via 5G System and eMBMS</w:t>
      </w:r>
      <w:bookmarkEnd w:id="355"/>
    </w:p>
    <w:p w14:paraId="36D57ED6" w14:textId="77777777" w:rsidR="00BE02A0" w:rsidRPr="004C0EB8" w:rsidRDefault="00BE02A0" w:rsidP="00DD54CD">
      <w:pPr>
        <w:pStyle w:val="Heading4"/>
      </w:pPr>
      <w:bookmarkStart w:id="356" w:name="_Toc146640876"/>
      <w:r w:rsidRPr="004C0EB8">
        <w:t>5.10.5.1</w:t>
      </w:r>
      <w:r w:rsidRPr="004C0EB8">
        <w:tab/>
        <w:t>General</w:t>
      </w:r>
      <w:bookmarkEnd w:id="356"/>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67" type="#_x0000_t75" style="width:417.75pt;height:403.5pt" o:ole="">
            <v:imagedata r:id="rId102" o:title=""/>
          </v:shape>
          <o:OLEObject Type="Embed" ProgID="Mscgen.Chart" ShapeID="_x0000_i1067" DrawAspect="Content" ObjectID="_1764420717" r:id="rId103"/>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68" type="#_x0000_t75" style="width:396pt;height:366.75pt" o:ole="">
            <v:imagedata r:id="rId104" o:title=""/>
          </v:shape>
          <o:OLEObject Type="Embed" ProgID="Mscgen.Chart" ShapeID="_x0000_i1068" DrawAspect="Content" ObjectID="_1764420718" r:id="rId105"/>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69" type="#_x0000_t75" style="width:374.25pt;height:324pt" o:ole="">
            <v:imagedata r:id="rId106" o:title=""/>
          </v:shape>
          <o:OLEObject Type="Embed" ProgID="Mscgen.Chart" ShapeID="_x0000_i1069" DrawAspect="Content" ObjectID="_1764420719" r:id="rId107"/>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357" w:name="_Toc146640877"/>
      <w:r w:rsidRPr="004C0EB8">
        <w:lastRenderedPageBreak/>
        <w:t>5.10.5.2</w:t>
      </w:r>
      <w:r w:rsidRPr="004C0EB8">
        <w:tab/>
        <w:t>Interactive service</w:t>
      </w:r>
      <w:bookmarkEnd w:id="357"/>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358" w:name="_Toc146640878"/>
      <w:r w:rsidRPr="004C0EB8">
        <w:t>5.10.5.3</w:t>
      </w:r>
      <w:r w:rsidRPr="004C0EB8">
        <w:tab/>
        <w:t>Session continuity</w:t>
      </w:r>
      <w:bookmarkEnd w:id="358"/>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359" w:name="_Toc146640879"/>
      <w:r w:rsidRPr="004C0EB8">
        <w:t>5.10.5.4</w:t>
      </w:r>
      <w:r w:rsidRPr="004C0EB8">
        <w:tab/>
        <w:t>Time-shifted viewing</w:t>
      </w:r>
      <w:bookmarkEnd w:id="359"/>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360" w:name="_Toc146640880"/>
      <w:r w:rsidRPr="004C0EB8">
        <w:t>5.10.5.5</w:t>
      </w:r>
      <w:r w:rsidRPr="004C0EB8">
        <w:tab/>
        <w:t>Content or component replacement</w:t>
      </w:r>
      <w:bookmarkEnd w:id="360"/>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361" w:name="_Toc146640881"/>
      <w:r w:rsidRPr="004C0EB8">
        <w:lastRenderedPageBreak/>
        <w:t>5.10.6</w:t>
      </w:r>
      <w:r w:rsidRPr="004C0EB8">
        <w:tab/>
        <w:t>Procedures for dynamic provisioning of 5GMS content delivery via eMBMS</w:t>
      </w:r>
      <w:bookmarkEnd w:id="361"/>
    </w:p>
    <w:p w14:paraId="534F11FD" w14:textId="77777777" w:rsidR="00BE02A0" w:rsidRPr="004C0EB8" w:rsidRDefault="00BE02A0" w:rsidP="00DD54CD">
      <w:pPr>
        <w:pStyle w:val="Heading4"/>
      </w:pPr>
      <w:bookmarkStart w:id="362" w:name="_Toc146640882"/>
      <w:r w:rsidRPr="004C0EB8">
        <w:t>5.10.6.1</w:t>
      </w:r>
      <w:r w:rsidRPr="004C0EB8">
        <w:tab/>
        <w:t>General</w:t>
      </w:r>
      <w:bookmarkEnd w:id="362"/>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0" type="#_x0000_t75" style="width:483pt;height:460.5pt" o:ole="">
            <v:imagedata r:id="rId108" o:title=""/>
          </v:shape>
          <o:OLEObject Type="Embed" ProgID="Mscgen.Chart" ShapeID="_x0000_i1070" DrawAspect="Content" ObjectID="_1764420720" r:id="rId109"/>
        </w:object>
      </w:r>
    </w:p>
    <w:p w14:paraId="3E680D61" w14:textId="77777777" w:rsidR="00BE02A0" w:rsidRPr="004C0EB8" w:rsidRDefault="00BE02A0" w:rsidP="00DD54CD">
      <w:pPr>
        <w:pStyle w:val="TF"/>
      </w:pPr>
      <w:r w:rsidRPr="004C0EB8">
        <w:t>Figure 5.10.6.1-1: High-level procedure for DASH content delivered via eMBMS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1" type="#_x0000_t75" style="width:483pt;height:568.5pt" o:ole="">
            <v:imagedata r:id="rId110" o:title=""/>
          </v:shape>
          <o:OLEObject Type="Embed" ProgID="Mscgen.Chart" ShapeID="_x0000_i1071" DrawAspect="Content" ObjectID="_1764420721" r:id="rId111"/>
        </w:object>
      </w:r>
    </w:p>
    <w:p w14:paraId="609869F9" w14:textId="77777777" w:rsidR="00BE02A0" w:rsidRPr="004C0EB8" w:rsidRDefault="00BE02A0" w:rsidP="00DD54CD">
      <w:pPr>
        <w:pStyle w:val="TF"/>
      </w:pPr>
      <w:r w:rsidRPr="004C0EB8">
        <w:t>Figure 5.10.6.1-2: High-level procedure for DASH content delivered via eMBMS broadcast-on-demand (continued)</w:t>
      </w:r>
    </w:p>
    <w:p w14:paraId="52266B9E" w14:textId="77777777" w:rsidR="00BE02A0" w:rsidRPr="004C0EB8" w:rsidRDefault="00BE02A0" w:rsidP="00DD54CD">
      <w:pPr>
        <w:pStyle w:val="Heading4"/>
      </w:pPr>
      <w:bookmarkStart w:id="363" w:name="_Toc146640883"/>
      <w:r w:rsidRPr="004C0EB8">
        <w:lastRenderedPageBreak/>
        <w:t>5.10.6.2</w:t>
      </w:r>
      <w:r w:rsidRPr="004C0EB8">
        <w:tab/>
        <w:t>Operation modes</w:t>
      </w:r>
      <w:bookmarkEnd w:id="363"/>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364" w:name="_Toc146640884"/>
      <w:r w:rsidRPr="004C0EB8">
        <w:t>5.10.7</w:t>
      </w:r>
      <w:r w:rsidRPr="004C0EB8">
        <w:tab/>
        <w:t>Service URL handling procedures for 5GMSd via eMBMS in Receive-Only Mode (ROM)</w:t>
      </w:r>
      <w:bookmarkEnd w:id="364"/>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2" type="#_x0000_t75" style="width:510.75pt;height:367.5pt;mso-position-horizontal:absolute;mso-position-vertical:absolute" o:ole="">
            <v:imagedata r:id="rId112" o:title=""/>
          </v:shape>
          <o:OLEObject Type="Embed" ProgID="Mscgen.Chart" ShapeID="_x0000_i1072" DrawAspect="Content" ObjectID="_1764420722" r:id="rId113"/>
        </w:object>
      </w:r>
    </w:p>
    <w:p w14:paraId="760CF5C6" w14:textId="77777777" w:rsidR="004035E1" w:rsidRPr="004C0EB8" w:rsidRDefault="004035E1" w:rsidP="004035E1">
      <w:pPr>
        <w:pStyle w:val="TF"/>
      </w:pPr>
      <w:r w:rsidRPr="004C0EB8">
        <w:t>Figure 5.10.2-1: High-level procedure for DASH content delivery via eMBMS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365" w:name="_Toc146640885"/>
      <w:r w:rsidRPr="004C0EB8">
        <w:lastRenderedPageBreak/>
        <w:t>5.11</w:t>
      </w:r>
      <w:r w:rsidRPr="004C0EB8">
        <w:tab/>
        <w:t>Procedures for downlink media streaming data collection, reporting and exposure</w:t>
      </w:r>
      <w:bookmarkEnd w:id="365"/>
    </w:p>
    <w:p w14:paraId="511E410D" w14:textId="77777777" w:rsidR="00BE02A0" w:rsidRPr="004C0EB8" w:rsidRDefault="00BE02A0" w:rsidP="00DD54CD">
      <w:pPr>
        <w:pStyle w:val="Heading3"/>
      </w:pPr>
      <w:bookmarkStart w:id="366" w:name="_Toc146640886"/>
      <w:r w:rsidRPr="004C0EB8">
        <w:t>5.11.1</w:t>
      </w:r>
      <w:r w:rsidRPr="004C0EB8">
        <w:tab/>
        <w:t>Configuration of 5GMSd AS data collection client for downlink media streaming access reporting</w:t>
      </w:r>
      <w:bookmarkEnd w:id="366"/>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3" type="#_x0000_t75" style="width:273.75pt;height:180pt" o:ole="">
            <v:imagedata r:id="rId114" o:title=""/>
          </v:shape>
          <o:OLEObject Type="Embed" ProgID="Mscgen.Chart" ShapeID="_x0000_i1073" DrawAspect="Content" ObjectID="_1764420723" r:id="rId115"/>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367" w:name="_Toc146640887"/>
      <w:r w:rsidRPr="004C0EB8">
        <w:t>5.11.2</w:t>
      </w:r>
      <w:r w:rsidRPr="004C0EB8">
        <w:tab/>
        <w:t>Downlink media streaming access activity reporting by 5GMSd AS</w:t>
      </w:r>
      <w:bookmarkEnd w:id="367"/>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4" type="#_x0000_t75" style="width:195pt;height:129.75pt" o:ole="">
            <v:imagedata r:id="rId116" o:title=""/>
          </v:shape>
          <o:OLEObject Type="Embed" ProgID="Mscgen.Chart" ShapeID="_x0000_i1074" DrawAspect="Content" ObjectID="_1764420724" r:id="rId117"/>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368" w:name="_Toc146640888"/>
      <w:r w:rsidRPr="004C0EB8">
        <w:lastRenderedPageBreak/>
        <w:t>5.11.3</w:t>
      </w:r>
      <w:r w:rsidRPr="004C0EB8">
        <w:tab/>
        <w:t>Downlink media streaming access event exposure</w:t>
      </w:r>
      <w:bookmarkEnd w:id="368"/>
    </w:p>
    <w:p w14:paraId="500C0ACA" w14:textId="77777777" w:rsidR="00BE02A0" w:rsidRPr="004C0EB8" w:rsidRDefault="00BE02A0" w:rsidP="00DD54CD">
      <w:pPr>
        <w:pStyle w:val="TH"/>
      </w:pPr>
      <w:r w:rsidRPr="004C0EB8">
        <w:object w:dxaOrig="8580" w:dyaOrig="5800" w14:anchorId="210D893B">
          <v:shape id="_x0000_i1075" type="#_x0000_t75" style="width:352.5pt;height:237.75pt" o:ole="">
            <v:imagedata r:id="rId118" o:title=""/>
          </v:shape>
          <o:OLEObject Type="Embed" ProgID="Mscgen.Chart" ShapeID="_x0000_i1075" DrawAspect="Content" ObjectID="_1764420725" r:id="rId119"/>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369" w:name="_Toc146640889"/>
      <w:r w:rsidRPr="004C0EB8">
        <w:lastRenderedPageBreak/>
        <w:t>5.11.4</w:t>
      </w:r>
      <w:r w:rsidRPr="004C0EB8">
        <w:tab/>
        <w:t>Downlink media streaming access reporting parameters</w:t>
      </w:r>
      <w:bookmarkEnd w:id="369"/>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370" w:name="_Toc146640890"/>
      <w:r w:rsidRPr="004C0EB8">
        <w:t>5.11.5</w:t>
      </w:r>
      <w:r w:rsidRPr="004C0EB8">
        <w:tab/>
        <w:t>Triggering downlink media streaming access reporting</w:t>
      </w:r>
      <w:bookmarkEnd w:id="370"/>
    </w:p>
    <w:p w14:paraId="29D1EC42" w14:textId="77777777" w:rsidR="00BE02A0" w:rsidRPr="004C0EB8" w:rsidRDefault="00BE02A0" w:rsidP="00DD54CD">
      <w:r w:rsidRPr="004C0EB8">
        <w:t>Reports shall be sent by the 5GMSd AS to the Data Collection AS as indicated in the data collection client configuration obtained using the procedure defined in clause 5.11.1.</w:t>
      </w:r>
    </w:p>
    <w:p w14:paraId="5018793D" w14:textId="77777777" w:rsidR="000C4A5A" w:rsidRPr="004C0EB8" w:rsidRDefault="000C4A5A" w:rsidP="000C4A5A">
      <w:pPr>
        <w:pStyle w:val="Heading2"/>
      </w:pPr>
      <w:bookmarkStart w:id="371" w:name="_Toc106274396"/>
      <w:bookmarkStart w:id="372" w:name="_Toc146640891"/>
      <w:r w:rsidRPr="004C0EB8">
        <w:lastRenderedPageBreak/>
        <w:t>5.12</w:t>
      </w:r>
      <w:r w:rsidRPr="004C0EB8">
        <w:tab/>
        <w:t xml:space="preserve">5GMS via </w:t>
      </w:r>
      <w:bookmarkEnd w:id="371"/>
      <w:r w:rsidRPr="004C0EB8">
        <w:t>MBS</w:t>
      </w:r>
      <w:bookmarkEnd w:id="372"/>
    </w:p>
    <w:p w14:paraId="55F00701" w14:textId="77777777" w:rsidR="000C4A5A" w:rsidRPr="004C0EB8" w:rsidRDefault="000C4A5A" w:rsidP="000C4A5A">
      <w:pPr>
        <w:pStyle w:val="Heading3"/>
      </w:pPr>
      <w:bookmarkStart w:id="373" w:name="_Toc106274397"/>
      <w:bookmarkStart w:id="374" w:name="_Toc146640892"/>
      <w:r w:rsidRPr="004C0EB8">
        <w:t>5.12.1</w:t>
      </w:r>
      <w:r w:rsidRPr="004C0EB8">
        <w:tab/>
        <w:t>General</w:t>
      </w:r>
      <w:bookmarkEnd w:id="373"/>
      <w:bookmarkEnd w:id="374"/>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375"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376" w:name="_Toc146640893"/>
      <w:r w:rsidRPr="004C0EB8">
        <w:t>5.12.2</w:t>
      </w:r>
      <w:r w:rsidRPr="004C0EB8">
        <w:tab/>
        <w:t xml:space="preserve">Procedures for 5GMS content delivered exclusively via </w:t>
      </w:r>
      <w:bookmarkEnd w:id="375"/>
      <w:r w:rsidRPr="004C0EB8">
        <w:t>MBS</w:t>
      </w:r>
      <w:bookmarkEnd w:id="376"/>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76" type="#_x0000_t75" style="width:482.25pt;height:619.5pt" o:ole="">
            <v:imagedata r:id="rId120" o:title=""/>
          </v:shape>
          <o:OLEObject Type="Embed" ProgID="Mscgen.Chart" ShapeID="_x0000_i1076" DrawAspect="Content" ObjectID="_1764420726" r:id="rId121"/>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377" w:name="_Toc106274399"/>
      <w:bookmarkStart w:id="378" w:name="_Toc146640894"/>
      <w:r w:rsidRPr="004C0EB8">
        <w:lastRenderedPageBreak/>
        <w:t>5.12.3</w:t>
      </w:r>
      <w:r w:rsidRPr="004C0EB8">
        <w:tab/>
        <w:t xml:space="preserve">5GMS consumption reporting procedures for </w:t>
      </w:r>
      <w:bookmarkEnd w:id="377"/>
      <w:r w:rsidRPr="004C0EB8">
        <w:t>MBS</w:t>
      </w:r>
      <w:bookmarkEnd w:id="378"/>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77" type="#_x0000_t75" style="width:424.5pt;height:569.25pt;mso-position-horizontal:absolute;mso-position-vertical:absolute" o:ole="">
            <v:imagedata r:id="rId122" o:title=""/>
          </v:shape>
          <o:OLEObject Type="Embed" ProgID="Mscgen.Chart" ShapeID="_x0000_i1077" DrawAspect="Content" ObjectID="_1764420727" r:id="rId123"/>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379" w:name="_Toc106274401"/>
      <w:bookmarkStart w:id="380" w:name="_Toc146640895"/>
      <w:r w:rsidRPr="004C0EB8">
        <w:lastRenderedPageBreak/>
        <w:t>5.12.4</w:t>
      </w:r>
      <w:r w:rsidRPr="004C0EB8">
        <w:tab/>
        <w:t xml:space="preserve">5GMS content delivery via 5G System and </w:t>
      </w:r>
      <w:bookmarkEnd w:id="379"/>
      <w:r w:rsidRPr="004C0EB8">
        <w:t>MBS</w:t>
      </w:r>
      <w:bookmarkStart w:id="381" w:name="_Toc106274402"/>
      <w:bookmarkEnd w:id="380"/>
    </w:p>
    <w:p w14:paraId="20BB0AD8" w14:textId="77777777" w:rsidR="000C4A5A" w:rsidRPr="004C0EB8" w:rsidRDefault="000C4A5A" w:rsidP="000C4A5A">
      <w:pPr>
        <w:pStyle w:val="Heading4"/>
      </w:pPr>
      <w:bookmarkStart w:id="382" w:name="_Toc146640896"/>
      <w:r w:rsidRPr="004C0EB8">
        <w:t>5.12.4.1</w:t>
      </w:r>
      <w:r w:rsidRPr="004C0EB8">
        <w:tab/>
        <w:t>General</w:t>
      </w:r>
      <w:bookmarkEnd w:id="381"/>
      <w:bookmarkEnd w:id="382"/>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78" type="#_x0000_t75" style="width:489.75pt;height:388.5pt" o:ole="">
            <v:imagedata r:id="rId124" o:title=""/>
          </v:shape>
          <o:OLEObject Type="Embed" ProgID="Mscgen.Chart" ShapeID="_x0000_i1078" DrawAspect="Content" ObjectID="_1764420728" r:id="rId125"/>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lastRenderedPageBreak/>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79" type="#_x0000_t75" style="width:468pt;height:388.5pt" o:ole="">
            <v:imagedata r:id="rId126" o:title=""/>
          </v:shape>
          <o:OLEObject Type="Embed" ProgID="Mscgen.Chart" ShapeID="_x0000_i1079" DrawAspect="Content" ObjectID="_1764420729" r:id="rId127"/>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lastRenderedPageBreak/>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383" w:name="_Toc106274403"/>
    </w:p>
    <w:p w14:paraId="6811511E" w14:textId="77777777" w:rsidR="000C4A5A" w:rsidRPr="004C0EB8" w:rsidRDefault="000C4A5A" w:rsidP="000C4A5A">
      <w:pPr>
        <w:pStyle w:val="Heading4"/>
      </w:pPr>
      <w:bookmarkStart w:id="384" w:name="_Toc146640897"/>
      <w:r w:rsidRPr="004C0EB8">
        <w:t>5.12.4.2</w:t>
      </w:r>
      <w:r w:rsidRPr="004C0EB8">
        <w:tab/>
        <w:t>Interactive service</w:t>
      </w:r>
      <w:bookmarkEnd w:id="383"/>
      <w:bookmarkEnd w:id="384"/>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385" w:name="_Toc106274404"/>
      <w:bookmarkStart w:id="386" w:name="_Toc146640898"/>
      <w:r w:rsidRPr="004C0EB8">
        <w:lastRenderedPageBreak/>
        <w:t>5.12.4.3</w:t>
      </w:r>
      <w:r w:rsidRPr="004C0EB8">
        <w:tab/>
        <w:t>Session continuity</w:t>
      </w:r>
      <w:bookmarkEnd w:id="385"/>
      <w:bookmarkEnd w:id="386"/>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387" w:name="_Toc106274405"/>
      <w:bookmarkStart w:id="388" w:name="_Toc146640899"/>
      <w:r w:rsidRPr="004C0EB8">
        <w:t>5.12.4.4</w:t>
      </w:r>
      <w:r w:rsidRPr="004C0EB8">
        <w:tab/>
        <w:t>Time-shifted viewing</w:t>
      </w:r>
      <w:bookmarkEnd w:id="387"/>
      <w:bookmarkEnd w:id="388"/>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389" w:name="_Toc106274406"/>
      <w:bookmarkStart w:id="390" w:name="_Toc146640900"/>
      <w:r w:rsidRPr="004C0EB8">
        <w:t>5.12.4.5</w:t>
      </w:r>
      <w:r w:rsidRPr="004C0EB8">
        <w:tab/>
        <w:t>Content or component replacement</w:t>
      </w:r>
      <w:bookmarkEnd w:id="389"/>
      <w:bookmarkEnd w:id="390"/>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391" w:name="_Toc106274407"/>
      <w:bookmarkStart w:id="392" w:name="_Toc146640901"/>
      <w:r w:rsidRPr="004C0EB8">
        <w:lastRenderedPageBreak/>
        <w:t>5.12.5</w:t>
      </w:r>
      <w:r w:rsidRPr="004C0EB8">
        <w:tab/>
        <w:t xml:space="preserve">Procedures for dynamic provisioning of 5GMS content delivery via </w:t>
      </w:r>
      <w:bookmarkEnd w:id="391"/>
      <w:r w:rsidRPr="004C0EB8">
        <w:t>MBS</w:t>
      </w:r>
      <w:bookmarkEnd w:id="392"/>
    </w:p>
    <w:p w14:paraId="29F97914" w14:textId="77777777" w:rsidR="000C4A5A" w:rsidRPr="004C0EB8" w:rsidRDefault="000C4A5A" w:rsidP="000C4A5A">
      <w:pPr>
        <w:pStyle w:val="Heading4"/>
      </w:pPr>
      <w:bookmarkStart w:id="393" w:name="_Toc106274408"/>
      <w:bookmarkStart w:id="394" w:name="_Toc146640902"/>
      <w:r w:rsidRPr="004C0EB8">
        <w:t>5.12.5.1</w:t>
      </w:r>
      <w:r w:rsidRPr="004C0EB8">
        <w:tab/>
        <w:t>General</w:t>
      </w:r>
      <w:bookmarkEnd w:id="393"/>
      <w:bookmarkEnd w:id="394"/>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0" type="#_x0000_t75" style="width:510.75pt;height:453.75pt" o:ole="">
            <v:imagedata r:id="rId129" o:title=""/>
          </v:shape>
          <o:OLEObject Type="Embed" ProgID="Mscgen.Chart" ShapeID="_x0000_i1080" DrawAspect="Content" ObjectID="_1764420730" r:id="rId130"/>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1" type="#_x0000_t75" style="width:518.25pt;height:561.75pt" o:ole="">
            <v:imagedata r:id="rId131" o:title=""/>
          </v:shape>
          <o:OLEObject Type="Embed" ProgID="Mscgen.Chart" ShapeID="_x0000_i1081" DrawAspect="Content" ObjectID="_1764420731" r:id="rId132"/>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395" w:name="_Toc106274409"/>
      <w:bookmarkStart w:id="396" w:name="_Toc146640903"/>
      <w:r w:rsidRPr="004C0EB8">
        <w:lastRenderedPageBreak/>
        <w:t>5.12.5.2</w:t>
      </w:r>
      <w:r w:rsidRPr="004C0EB8">
        <w:tab/>
        <w:t>Operation modes</w:t>
      </w:r>
      <w:bookmarkEnd w:id="395"/>
      <w:bookmarkEnd w:id="396"/>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397" w:name="_Toc146640904"/>
      <w:r w:rsidRPr="004C0EB8">
        <w:t>6</w:t>
      </w:r>
      <w:r w:rsidRPr="004C0EB8">
        <w:tab/>
        <w:t xml:space="preserve">Procedures for </w:t>
      </w:r>
      <w:r w:rsidR="00360674" w:rsidRPr="004C0EB8">
        <w:t>u</w:t>
      </w:r>
      <w:r w:rsidRPr="004C0EB8">
        <w:t>plink Media Streaming</w:t>
      </w:r>
      <w:bookmarkEnd w:id="397"/>
    </w:p>
    <w:p w14:paraId="35495E18" w14:textId="77777777" w:rsidR="00BE02A0" w:rsidRPr="004C0EB8" w:rsidRDefault="00BE02A0" w:rsidP="00DD54CD">
      <w:pPr>
        <w:pStyle w:val="Heading2"/>
      </w:pPr>
      <w:bookmarkStart w:id="398" w:name="_Toc146640905"/>
      <w:r w:rsidRPr="004C0EB8">
        <w:t>6.1</w:t>
      </w:r>
      <w:r w:rsidRPr="004C0EB8">
        <w:tab/>
        <w:t>General</w:t>
      </w:r>
      <w:bookmarkEnd w:id="398"/>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lastRenderedPageBreak/>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2" type="#_x0000_t75" style="width:489.75pt;height:367.5pt" o:ole="" o:preferrelative="f" filled="t">
            <v:imagedata r:id="rId133" o:title=""/>
            <o:lock v:ext="edit" aspectratio="f"/>
          </v:shape>
          <o:OLEObject Type="Embed" ProgID="Mscgen.Chart" ShapeID="_x0000_i1082" DrawAspect="Content" ObjectID="_1764420732" r:id="rId134"/>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lastRenderedPageBreak/>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399" w:name="_Toc146640906"/>
      <w:r w:rsidRPr="004C0EB8">
        <w:t>6.2</w:t>
      </w:r>
      <w:r w:rsidRPr="004C0EB8">
        <w:tab/>
        <w:t xml:space="preserve">Preparing for </w:t>
      </w:r>
      <w:r w:rsidR="00360674" w:rsidRPr="004C0EB8">
        <w:t>u</w:t>
      </w:r>
      <w:r w:rsidRPr="004C0EB8">
        <w:t>plink Media Streaming</w:t>
      </w:r>
      <w:bookmarkEnd w:id="399"/>
    </w:p>
    <w:p w14:paraId="1AFB6D69" w14:textId="77777777" w:rsidR="00BE02A0" w:rsidRPr="004C0EB8" w:rsidRDefault="00BE02A0" w:rsidP="00DD54CD">
      <w:pPr>
        <w:pStyle w:val="Heading3"/>
      </w:pPr>
      <w:bookmarkStart w:id="400" w:name="_Toc146640907"/>
      <w:r w:rsidRPr="004C0EB8">
        <w:t>6.2.1</w:t>
      </w:r>
      <w:r w:rsidRPr="004C0EB8">
        <w:tab/>
        <w:t>Introduction</w:t>
      </w:r>
      <w:bookmarkEnd w:id="400"/>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401" w:name="_Toc146640908"/>
      <w:r w:rsidRPr="004C0EB8">
        <w:t>6.2.2</w:t>
      </w:r>
      <w:r w:rsidRPr="004C0EB8">
        <w:tab/>
      </w:r>
      <w:r w:rsidR="00797181" w:rsidRPr="004C0EB8">
        <w:t>Provisioning session for uplink streaming</w:t>
      </w:r>
      <w:bookmarkEnd w:id="401"/>
    </w:p>
    <w:p w14:paraId="6EEA5DE2" w14:textId="77777777" w:rsidR="00797181" w:rsidRPr="004C0EB8" w:rsidRDefault="00797181" w:rsidP="0094214A">
      <w:pPr>
        <w:pStyle w:val="Heading4"/>
      </w:pPr>
      <w:bookmarkStart w:id="402" w:name="_Toc146640909"/>
      <w:r w:rsidRPr="004C0EB8">
        <w:t>6.2.2.1</w:t>
      </w:r>
      <w:r w:rsidRPr="004C0EB8">
        <w:tab/>
        <w:t>Domain model</w:t>
      </w:r>
      <w:bookmarkEnd w:id="402"/>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AF3FE4">
          <w:headerReference w:type="default" r:id="rId135"/>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3" type="#_x0000_t75" style="width:713.25pt;height:352.5pt" o:ole="">
            <v:imagedata r:id="rId136" o:title="" croptop="1131f" cropbottom="6179f" cropleft="1908f" cropright="652f"/>
          </v:shape>
          <o:OLEObject Type="Embed" ProgID="Visio.Drawing.15" ShapeID="_x0000_i1083" DrawAspect="Content" ObjectID="_1764420733" r:id="rId137"/>
        </w:object>
      </w:r>
    </w:p>
    <w:p w14:paraId="241BF995" w14:textId="77777777" w:rsidR="00797181" w:rsidRPr="004C0EB8" w:rsidRDefault="00797181" w:rsidP="00797181">
      <w:pPr>
        <w:pStyle w:val="TF"/>
        <w:sectPr w:rsidR="00797181" w:rsidRPr="004C0EB8" w:rsidSect="00E91819">
          <w:headerReference w:type="even" r:id="rId138"/>
          <w:headerReference w:type="default" r:id="rId139"/>
          <w:headerReference w:type="first" r:id="rId140"/>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403" w:name="_Toc146640910"/>
      <w:r w:rsidRPr="004C0EB8">
        <w:lastRenderedPageBreak/>
        <w:t>6.2.2.2</w:t>
      </w:r>
      <w:r w:rsidRPr="004C0EB8">
        <w:tab/>
        <w:t>Baseline provisioning procedure</w:t>
      </w:r>
      <w:bookmarkEnd w:id="403"/>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4" type="#_x0000_t75" style="width:482.25pt;height:554.25pt" o:ole="" o:preferrelative="f" filled="t">
            <v:imagedata r:id="rId141" o:title=""/>
            <o:lock v:ext="edit" aspectratio="f"/>
          </v:shape>
          <o:OLEObject Type="Embed" ProgID="Mscgen.Chart" ShapeID="_x0000_i1084" DrawAspect="Content" ObjectID="_1764420734" r:id="rId142"/>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404" w:name="_Toc146640911"/>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404"/>
    </w:p>
    <w:p w14:paraId="0B8861B5" w14:textId="77777777" w:rsidR="00797181" w:rsidRPr="004C0EB8" w:rsidRDefault="00797181" w:rsidP="00E16136">
      <w:pPr>
        <w:pStyle w:val="Heading4"/>
      </w:pPr>
      <w:bookmarkStart w:id="405" w:name="_Toc146640912"/>
      <w:r w:rsidRPr="004C0EB8">
        <w:t>6.2.3.1</w:t>
      </w:r>
      <w:r w:rsidRPr="004C0EB8">
        <w:tab/>
        <w:t>General</w:t>
      </w:r>
      <w:bookmarkEnd w:id="405"/>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406" w:name="_Toc146640913"/>
      <w:r w:rsidRPr="004C0EB8">
        <w:lastRenderedPageBreak/>
        <w:t>6.2.3.2</w:t>
      </w:r>
      <w:r w:rsidRPr="004C0EB8">
        <w:tab/>
        <w:t>Media egest procedure</w:t>
      </w:r>
      <w:bookmarkEnd w:id="406"/>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5" type="#_x0000_t75" style="width:482.25pt;height:237.75pt" o:ole="">
            <v:imagedata r:id="rId143" o:title=""/>
          </v:shape>
          <o:OLEObject Type="Embed" ProgID="Mscgen.Chart" ShapeID="_x0000_i1085" DrawAspect="Content" ObjectID="_1764420735" r:id="rId144"/>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lastRenderedPageBreak/>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407" w:name="_Toc146640914"/>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407"/>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86" type="#_x0000_t75" style="width:489.75pt;height:230.25pt" o:ole="">
            <v:imagedata r:id="rId145" o:title=""/>
          </v:shape>
          <o:OLEObject Type="Embed" ProgID="Mscgen.Chart" ShapeID="_x0000_i1086" DrawAspect="Content" ObjectID="_1764420736" r:id="rId146"/>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408"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408"/>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409" w:name="_Toc146640915"/>
      <w:r w:rsidRPr="004C0EB8">
        <w:lastRenderedPageBreak/>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409"/>
    </w:p>
    <w:p w14:paraId="4C8990B7" w14:textId="77777777" w:rsidR="00BE02A0" w:rsidRPr="004C0EB8" w:rsidRDefault="00BE02A0" w:rsidP="00360674">
      <w:pPr>
        <w:keepNext/>
        <w:rPr>
          <w:b/>
        </w:rPr>
      </w:pPr>
      <w:r w:rsidRPr="004C0EB8">
        <w:t>The procedure defines the termination of an uplink media streaming session.</w:t>
      </w:r>
    </w:p>
    <w:bookmarkStart w:id="410" w:name="_Hlk122530888"/>
    <w:p w14:paraId="095CA5E1" w14:textId="3DD3411D" w:rsidR="00BE02A0" w:rsidRPr="004C0EB8" w:rsidRDefault="00B81B63" w:rsidP="00DD54CD">
      <w:pPr>
        <w:pStyle w:val="TF"/>
      </w:pPr>
      <w:r w:rsidRPr="004C0EB8">
        <w:object w:dxaOrig="11290" w:dyaOrig="5300" w14:anchorId="67690A98">
          <v:shape id="_x0000_i1087" type="#_x0000_t75" style="width:460.5pt;height:3in" o:ole="">
            <v:imagedata r:id="rId147" o:title=""/>
          </v:shape>
          <o:OLEObject Type="Embed" ProgID="Mscgen.Chart" ShapeID="_x0000_i1087" DrawAspect="Content" ObjectID="_1764420737" r:id="rId148"/>
        </w:object>
      </w:r>
      <w:bookmarkEnd w:id="410"/>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411" w:name="_Toc146640916"/>
      <w:r w:rsidRPr="004C0EB8">
        <w:t>6.5</w:t>
      </w:r>
      <w:r w:rsidRPr="004C0EB8">
        <w:tab/>
        <w:t>Providing 5GMSu AF-based Network Assistance</w:t>
      </w:r>
      <w:bookmarkEnd w:id="411"/>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088" type="#_x0000_t75" style="width:412.5pt;height:162pt" o:ole="">
            <v:imagedata r:id="rId149" o:title=""/>
          </v:shape>
          <o:OLEObject Type="Embed" ProgID="Mscgen.Chart" ShapeID="_x0000_i1088" DrawAspect="Content" ObjectID="_1764420738" r:id="rId150"/>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lastRenderedPageBreak/>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412" w:name="_Toc146640917"/>
      <w:r w:rsidRPr="004C0EB8">
        <w:t>6.6</w:t>
      </w:r>
      <w:r w:rsidRPr="004C0EB8">
        <w:tab/>
        <w:t>Providing Remote Control</w:t>
      </w:r>
      <w:bookmarkEnd w:id="412"/>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89" type="#_x0000_t75" style="width:425.25pt;height:453.75pt" o:ole="" filled="t">
            <v:imagedata r:id="rId151" o:title=""/>
            <o:lock v:ext="edit" aspectratio="f"/>
          </v:shape>
          <o:OLEObject Type="Embed" ProgID="Mscgen.Chart" ShapeID="_x0000_i1089" DrawAspect="Content" ObjectID="_1764420739" r:id="rId152"/>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lastRenderedPageBreak/>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413" w:name="_Toc146640918"/>
      <w:r w:rsidRPr="004C0EB8">
        <w:t>6.7</w:t>
      </w:r>
      <w:r w:rsidRPr="004C0EB8">
        <w:tab/>
        <w:t>RAN Signalling based Support for Uplink Network Assistance</w:t>
      </w:r>
      <w:bookmarkEnd w:id="413"/>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ins w:id="414" w:author="CR0080r2" w:date="2023-12-18T15:42:00Z">
        <w:r w:rsidR="000900D9">
          <w:t xml:space="preserve">uplink bit rate recommendations, or </w:t>
        </w:r>
      </w:ins>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55737AE8" w:rsidR="00BE02A0" w:rsidRPr="004C0EB8" w:rsidRDefault="00BE02A0" w:rsidP="00DD54CD">
      <w:r w:rsidRPr="004C0EB8">
        <w:lastRenderedPageBreak/>
        <w:t>It should be noted that although the 5GMSu AF is not utilized when RAN signalling based network assistance is performed, it is assumed that there is a higher</w:t>
      </w:r>
      <w:ins w:id="415" w:author="CR0080r2" w:date="2023-12-18T15:43:00Z">
        <w:r w:rsidR="00711623" w:rsidRPr="00711623">
          <w:t>-</w:t>
        </w:r>
      </w:ins>
      <w:del w:id="416" w:author="CR0080r2" w:date="2023-12-18T15:43:00Z">
        <w:r w:rsidRPr="004C0EB8" w:rsidDel="00711623">
          <w:delText xml:space="preserve"> </w:delText>
        </w:r>
      </w:del>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0" type="#_x0000_t75" style="width:453.75pt;height:201.75pt" o:ole="">
            <v:imagedata r:id="rId153" o:title=""/>
          </v:shape>
          <o:OLEObject Type="Embed" ProgID="Visio.Drawing.15" ShapeID="_x0000_i1090" DrawAspect="Content" ObjectID="_1764420740" r:id="rId154"/>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417" w:name="_Toc146640919"/>
      <w:r w:rsidRPr="004C0EB8">
        <w:t>6.8</w:t>
      </w:r>
      <w:r w:rsidRPr="004C0EB8">
        <w:tab/>
        <w:t>Procedures for uplink media streaming data collection, reporting and exposure</w:t>
      </w:r>
      <w:bookmarkEnd w:id="417"/>
    </w:p>
    <w:p w14:paraId="22B57A72" w14:textId="77777777" w:rsidR="00BE02A0" w:rsidRPr="004C0EB8" w:rsidRDefault="00BE02A0" w:rsidP="00DD54CD">
      <w:pPr>
        <w:pStyle w:val="Heading3"/>
      </w:pPr>
      <w:bookmarkStart w:id="418" w:name="_Toc146640920"/>
      <w:r w:rsidRPr="004C0EB8">
        <w:t>6.8.1</w:t>
      </w:r>
      <w:r w:rsidRPr="004C0EB8">
        <w:tab/>
        <w:t>Configuration of 5GMSu AS data collection client for uplink media streaming access reporting</w:t>
      </w:r>
      <w:bookmarkEnd w:id="418"/>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1" type="#_x0000_t75" style="width:273.75pt;height:180pt" o:ole="">
            <v:imagedata r:id="rId155" o:title=""/>
          </v:shape>
          <o:OLEObject Type="Embed" ProgID="Mscgen.Chart" ShapeID="_x0000_i1091" DrawAspect="Content" ObjectID="_1764420741" r:id="rId156"/>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419" w:name="_Toc146640921"/>
      <w:r w:rsidRPr="004C0EB8">
        <w:lastRenderedPageBreak/>
        <w:t>6.8.2</w:t>
      </w:r>
      <w:r w:rsidRPr="004C0EB8">
        <w:tab/>
        <w:t>Uplink media streaming access reporting by 5GMSu AS</w:t>
      </w:r>
      <w:bookmarkEnd w:id="419"/>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2" type="#_x0000_t75" style="width:195pt;height:129.75pt" o:ole="">
            <v:imagedata r:id="rId157" o:title=""/>
          </v:shape>
          <o:OLEObject Type="Embed" ProgID="Mscgen.Chart" ShapeID="_x0000_i1092" DrawAspect="Content" ObjectID="_1764420742" r:id="rId158"/>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420" w:name="_Toc146640922"/>
      <w:r w:rsidRPr="004C0EB8">
        <w:t>6.8.3</w:t>
      </w:r>
      <w:r w:rsidRPr="004C0EB8">
        <w:tab/>
        <w:t>Uplink media streaming access event exposure</w:t>
      </w:r>
      <w:bookmarkEnd w:id="420"/>
    </w:p>
    <w:p w14:paraId="4F677326" w14:textId="77777777" w:rsidR="00BE02A0" w:rsidRPr="004C0EB8" w:rsidRDefault="00BE02A0" w:rsidP="00DD54CD">
      <w:pPr>
        <w:pStyle w:val="TH"/>
      </w:pPr>
      <w:r w:rsidRPr="004C0EB8">
        <w:object w:dxaOrig="8580" w:dyaOrig="5800" w14:anchorId="742DF601">
          <v:shape id="_x0000_i1093" type="#_x0000_t75" style="width:352.5pt;height:237.75pt;mso-position-horizontal:absolute" o:ole="">
            <v:imagedata r:id="rId159" o:title=""/>
          </v:shape>
          <o:OLEObject Type="Embed" ProgID="Mscgen.Chart" ShapeID="_x0000_i1093" DrawAspect="Content" ObjectID="_1764420743" r:id="rId160"/>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lastRenderedPageBreak/>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421" w:name="_Toc146640923"/>
      <w:r w:rsidRPr="004C0EB8">
        <w:t>6.8.4</w:t>
      </w:r>
      <w:r w:rsidRPr="004C0EB8">
        <w:tab/>
        <w:t>Uplink media streaming access reporting parameters</w:t>
      </w:r>
      <w:bookmarkEnd w:id="421"/>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422" w:name="_Toc146640924"/>
      <w:r w:rsidRPr="004C0EB8">
        <w:t>6.8.5</w:t>
      </w:r>
      <w:r w:rsidRPr="004C0EB8">
        <w:tab/>
        <w:t>Triggering uplink media streaming access reporting</w:t>
      </w:r>
      <w:bookmarkEnd w:id="422"/>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9D7BEE0" w14:textId="77777777" w:rsidR="00420E18" w:rsidRPr="004C0EB8" w:rsidRDefault="004035E1" w:rsidP="00420E18">
      <w:pPr>
        <w:pStyle w:val="Heading2"/>
        <w:rPr>
          <w:ins w:id="423" w:author="CR0081r2" w:date="2023-12-18T15:48:00Z"/>
        </w:rPr>
      </w:pPr>
      <w:bookmarkStart w:id="424" w:name="_Toc146640925"/>
      <w:r w:rsidRPr="004C0EB8">
        <w:lastRenderedPageBreak/>
        <w:t>6.9</w:t>
      </w:r>
      <w:r w:rsidRPr="004C0EB8">
        <w:tab/>
      </w:r>
      <w:ins w:id="425" w:author="CR0081r2" w:date="2023-12-18T15:48:00Z">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ins>
    </w:p>
    <w:p w14:paraId="54C26081" w14:textId="77777777" w:rsidR="00420E18" w:rsidRPr="004C0EB8" w:rsidRDefault="00420E18" w:rsidP="00420E18">
      <w:pPr>
        <w:pStyle w:val="Heading3"/>
        <w:rPr>
          <w:ins w:id="426" w:author="CR0081r2" w:date="2023-12-18T15:48:00Z"/>
        </w:rPr>
      </w:pPr>
      <w:ins w:id="427" w:author="CR0081r2" w:date="2023-12-18T15:48:00Z">
        <w:r>
          <w:t>6.9</w:t>
        </w:r>
        <w:r w:rsidRPr="004C0EB8">
          <w:t>.1</w:t>
        </w:r>
        <w:r w:rsidRPr="004C0EB8">
          <w:tab/>
          <w:t>General</w:t>
        </w:r>
      </w:ins>
    </w:p>
    <w:p w14:paraId="3FFD197E" w14:textId="77777777" w:rsidR="00420E18" w:rsidRPr="004C0EB8" w:rsidRDefault="00420E18" w:rsidP="00420E18">
      <w:pPr>
        <w:rPr>
          <w:ins w:id="428" w:author="CR0081r2" w:date="2023-12-18T15:48:00Z"/>
        </w:rPr>
      </w:pPr>
      <w:ins w:id="429" w:author="CR0081r2" w:date="2023-12-18T15:48:00Z">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ins>
    </w:p>
    <w:p w14:paraId="6BC7CE70" w14:textId="77777777" w:rsidR="00420E18" w:rsidRPr="004C0EB8" w:rsidRDefault="00420E18" w:rsidP="00420E18">
      <w:pPr>
        <w:rPr>
          <w:ins w:id="430" w:author="CR0081r2" w:date="2023-12-18T15:48:00Z"/>
        </w:rPr>
      </w:pPr>
      <w:ins w:id="431" w:author="CR0081r2" w:date="2023-12-18T15:48:00Z">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ins>
    </w:p>
    <w:p w14:paraId="6B478C75" w14:textId="77777777" w:rsidR="00420E18" w:rsidRPr="004C0EB8" w:rsidRDefault="00420E18" w:rsidP="00420E18">
      <w:pPr>
        <w:rPr>
          <w:ins w:id="432" w:author="CR0081r2" w:date="2023-12-18T15:48:00Z"/>
        </w:rPr>
      </w:pPr>
      <w:ins w:id="433" w:author="CR0081r2" w:date="2023-12-18T15:48:00Z">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del w:id="434" w:author="Richard Bradbury" w:date="2023-11-08T11:56:00Z">
          <w:r w:rsidRPr="004C0EB8" w:rsidDel="00F5266D">
            <w:delText xml:space="preserve"> </w:delText>
          </w:r>
        </w:del>
        <w:r>
          <w:t>-</w:t>
        </w:r>
        <w:r w:rsidRPr="004C0EB8">
          <w:t>related dynamic PCC rules. For changing charging</w:t>
        </w:r>
        <w:del w:id="435" w:author="Richard Bradbury" w:date="2023-11-08T11:56:00Z">
          <w:r w:rsidRPr="004C0EB8" w:rsidDel="00F5266D">
            <w:delText xml:space="preserve"> </w:delText>
          </w:r>
        </w:del>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ins>
    </w:p>
    <w:p w14:paraId="32E44264" w14:textId="77777777" w:rsidR="00420E18" w:rsidRPr="004C0EB8" w:rsidRDefault="00420E18" w:rsidP="00420E18">
      <w:pPr>
        <w:pStyle w:val="Heading3"/>
        <w:rPr>
          <w:ins w:id="436" w:author="CR0081r2" w:date="2023-12-18T15:48:00Z"/>
        </w:rPr>
      </w:pPr>
      <w:ins w:id="437" w:author="CR0081r2" w:date="2023-12-18T15:48:00Z">
        <w:r>
          <w:t>6.9</w:t>
        </w:r>
        <w:r w:rsidRPr="004C0EB8">
          <w:t>.2</w:t>
        </w:r>
        <w:r w:rsidRPr="004C0EB8">
          <w:tab/>
          <w:t>Provisioning</w:t>
        </w:r>
      </w:ins>
    </w:p>
    <w:p w14:paraId="79D3C0BB" w14:textId="77777777" w:rsidR="00420E18" w:rsidRPr="004C0EB8" w:rsidRDefault="00420E18" w:rsidP="00420E18">
      <w:pPr>
        <w:rPr>
          <w:ins w:id="438" w:author="CR0081r2" w:date="2023-12-18T15:48:00Z"/>
        </w:rPr>
      </w:pPr>
      <w:ins w:id="439" w:author="CR0081r2" w:date="2023-12-18T15:48:00Z">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ins>
    </w:p>
    <w:p w14:paraId="4B95ADEF" w14:textId="77777777" w:rsidR="00420E18" w:rsidRPr="004C0EB8" w:rsidRDefault="00420E18" w:rsidP="00420E18">
      <w:pPr>
        <w:keepNext/>
        <w:rPr>
          <w:ins w:id="440" w:author="CR0081r2" w:date="2023-12-18T15:48:00Z"/>
        </w:rPr>
      </w:pPr>
      <w:ins w:id="441" w:author="CR0081r2" w:date="2023-12-18T15:48:00Z">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ins>
    </w:p>
    <w:p w14:paraId="483E8829" w14:textId="77777777" w:rsidR="00420E18" w:rsidRPr="004C0EB8" w:rsidRDefault="00420E18" w:rsidP="00420E18">
      <w:pPr>
        <w:pStyle w:val="NO"/>
        <w:rPr>
          <w:ins w:id="442" w:author="CR0081r2" w:date="2023-12-18T15:48:00Z"/>
        </w:rPr>
      </w:pPr>
      <w:ins w:id="443" w:author="CR0081r2" w:date="2023-12-18T15:48:00Z">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ins>
    </w:p>
    <w:p w14:paraId="21FA5AAC" w14:textId="77777777" w:rsidR="00420E18" w:rsidRPr="004C0EB8" w:rsidRDefault="00420E18" w:rsidP="00420E18">
      <w:pPr>
        <w:pStyle w:val="TH"/>
        <w:rPr>
          <w:ins w:id="444" w:author="CR0081r2" w:date="2023-12-18T15:48:00Z"/>
        </w:rPr>
      </w:pPr>
      <w:ins w:id="445" w:author="CR0081r2" w:date="2023-12-18T15:48:00Z">
        <w:r w:rsidRPr="004C0EB8" w:rsidDel="00A050E5">
          <w:object w:dxaOrig="12005" w:dyaOrig="11950" w14:anchorId="01C669CE">
            <v:shape id="_x0000_i1153" type="#_x0000_t75" style="width:448.5pt;height:447.75pt;mso-position-horizontal:absolute;mso-position-vertical:absolute" o:ole="">
              <v:imagedata r:id="rId161" o:title=""/>
            </v:shape>
            <o:OLEObject Type="Embed" ProgID="Visio.Drawing.15" ShapeID="_x0000_i1153" DrawAspect="Content" ObjectID="_1764420744" r:id="rId162"/>
          </w:object>
        </w:r>
      </w:ins>
    </w:p>
    <w:p w14:paraId="1C7540CB" w14:textId="77777777" w:rsidR="00420E18" w:rsidRPr="004C0EB8" w:rsidRDefault="00420E18" w:rsidP="00420E18">
      <w:pPr>
        <w:pStyle w:val="TF"/>
        <w:rPr>
          <w:ins w:id="446" w:author="CR0081r2" w:date="2023-12-18T15:48:00Z"/>
        </w:rPr>
      </w:pPr>
      <w:ins w:id="447" w:author="CR0081r2" w:date="2023-12-18T15:48:00Z">
        <w:r w:rsidRPr="004C0EB8">
          <w:t xml:space="preserve">Figure </w:t>
        </w:r>
        <w:r>
          <w:t>6.9.2</w:t>
        </w:r>
        <w:r w:rsidRPr="004C0EB8">
          <w:t>-1: Domain model for dynamic policies</w:t>
        </w:r>
        <w:r>
          <w:t xml:space="preserve"> for uplink streaming</w:t>
        </w:r>
      </w:ins>
    </w:p>
    <w:p w14:paraId="59436A16" w14:textId="77777777" w:rsidR="00420E18" w:rsidRDefault="00420E18" w:rsidP="00420E18">
      <w:pPr>
        <w:rPr>
          <w:ins w:id="448" w:author="CR0081r2" w:date="2023-12-18T15:48:00Z"/>
        </w:rPr>
      </w:pPr>
      <w:ins w:id="449" w:author="CR0081r2" w:date="2023-12-18T15:48:00Z">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ins>
    </w:p>
    <w:p w14:paraId="0A49ACA1" w14:textId="77777777" w:rsidR="00420E18" w:rsidRPr="004C0EB8" w:rsidRDefault="00420E18" w:rsidP="00420E18">
      <w:pPr>
        <w:pStyle w:val="Heading3"/>
        <w:rPr>
          <w:ins w:id="450" w:author="CR0081r2" w:date="2023-12-18T15:48:00Z"/>
        </w:rPr>
      </w:pPr>
      <w:ins w:id="451" w:author="CR0081r2" w:date="2023-12-18T15:48:00Z">
        <w:r w:rsidRPr="004C0EB8">
          <w:lastRenderedPageBreak/>
          <w:t>6.</w:t>
        </w:r>
        <w:r>
          <w:t>9.3</w:t>
        </w:r>
        <w:r w:rsidRPr="004C0EB8">
          <w:tab/>
        </w:r>
        <w:r>
          <w:t>Uplink streaming with dynamic policy invocation</w:t>
        </w:r>
      </w:ins>
    </w:p>
    <w:p w14:paraId="47705FC6" w14:textId="77777777" w:rsidR="00420E18" w:rsidRDefault="00420E18" w:rsidP="00420E18">
      <w:pPr>
        <w:keepNext/>
        <w:rPr>
          <w:ins w:id="452" w:author="CR0081r2" w:date="2023-12-18T15:48:00Z"/>
        </w:rPr>
      </w:pPr>
      <w:ins w:id="453" w:author="CR0081r2" w:date="2023-12-18T15:48:00Z">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ins>
    </w:p>
    <w:p w14:paraId="3D170D1D" w14:textId="77777777" w:rsidR="00420E18" w:rsidRPr="004C0EB8" w:rsidRDefault="00420E18" w:rsidP="00420E18">
      <w:pPr>
        <w:keepNext/>
        <w:rPr>
          <w:ins w:id="454" w:author="CR0081r2" w:date="2023-12-18T15:48:00Z"/>
        </w:rPr>
      </w:pPr>
      <w:ins w:id="455" w:author="CR0081r2" w:date="2023-12-18T15:48:00Z">
        <w:r w:rsidRPr="004C0EB8">
          <w:fldChar w:fldCharType="begin"/>
        </w:r>
        <w:r>
          <w:fldChar w:fldCharType="separate"/>
        </w:r>
        <w:r w:rsidRPr="004C0EB8">
          <w:fldChar w:fldCharType="end"/>
        </w:r>
        <w:r w:rsidRPr="004C0EB8">
          <w:object w:dxaOrig="13670" w:dyaOrig="9160" w14:anchorId="33D5BD9B">
            <v:shape id="_x0000_i1154" type="#_x0000_t75" style="width:7in;height:369pt" o:ole="" o:preferrelative="f" filled="t">
              <v:imagedata r:id="rId163" o:title=""/>
              <o:lock v:ext="edit" aspectratio="f"/>
            </v:shape>
            <o:OLEObject Type="Embed" ProgID="Mscgen.Chart" ShapeID="_x0000_i1154" DrawAspect="Content" ObjectID="_1764420745" r:id="rId164"/>
          </w:object>
        </w:r>
      </w:ins>
    </w:p>
    <w:p w14:paraId="385EF7BD" w14:textId="77777777" w:rsidR="00420E18" w:rsidRPr="004C0EB8" w:rsidRDefault="00420E18" w:rsidP="00420E18">
      <w:pPr>
        <w:pStyle w:val="TF"/>
        <w:rPr>
          <w:ins w:id="456" w:author="CR0081r2" w:date="2023-12-18T15:48:00Z"/>
        </w:rPr>
      </w:pPr>
      <w:ins w:id="457" w:author="CR0081r2" w:date="2023-12-18T15:48:00Z">
        <w:r w:rsidRPr="004C0EB8">
          <w:t>Figure 6.</w:t>
        </w:r>
        <w:r>
          <w:t>10</w:t>
        </w:r>
        <w:r w:rsidRPr="004C0EB8">
          <w:t>.</w:t>
        </w:r>
        <w:r>
          <w:t>3</w:t>
        </w:r>
        <w:r w:rsidRPr="004C0EB8">
          <w:t>-1: High-level procedure for uplink media streaming session</w:t>
        </w:r>
        <w:r>
          <w:br/>
          <w:t>with dynamic policy invocation</w:t>
        </w:r>
      </w:ins>
    </w:p>
    <w:p w14:paraId="2E52DE36" w14:textId="77777777" w:rsidR="00420E18" w:rsidRPr="004C0EB8" w:rsidRDefault="00420E18" w:rsidP="00420E18">
      <w:pPr>
        <w:keepNext/>
        <w:rPr>
          <w:ins w:id="458" w:author="CR0081r2" w:date="2023-12-18T15:48:00Z"/>
        </w:rPr>
      </w:pPr>
      <w:ins w:id="459" w:author="CR0081r2" w:date="2023-12-18T15:48:00Z">
        <w:r w:rsidRPr="004C0EB8">
          <w:t>Steps:</w:t>
        </w:r>
      </w:ins>
    </w:p>
    <w:p w14:paraId="3C237B35" w14:textId="77777777" w:rsidR="00420E18" w:rsidRPr="004C0EB8" w:rsidRDefault="00420E18" w:rsidP="00420E18">
      <w:pPr>
        <w:pStyle w:val="B1"/>
        <w:rPr>
          <w:ins w:id="460" w:author="CR0081r2" w:date="2023-12-18T15:48:00Z"/>
        </w:rPr>
      </w:pPr>
      <w:ins w:id="461" w:author="CR0081r2" w:date="2023-12-18T15:48:00Z">
        <w:r w:rsidRPr="004C0EB8">
          <w:t>1.</w:t>
        </w:r>
        <w:r w:rsidRPr="004C0EB8">
          <w:tab/>
          <w:t xml:space="preserve">The 5GMSu Application Provider authenticates </w:t>
        </w:r>
        <w:r>
          <w:t>and provisions the 5GMS System for uplink media streaming</w:t>
        </w:r>
        <w:r w:rsidRPr="004C0EB8">
          <w:t>.</w:t>
        </w:r>
      </w:ins>
    </w:p>
    <w:p w14:paraId="383A85EF" w14:textId="77777777" w:rsidR="00420E18" w:rsidRPr="004C0EB8" w:rsidRDefault="00420E18" w:rsidP="00420E18">
      <w:pPr>
        <w:pStyle w:val="B1"/>
        <w:rPr>
          <w:ins w:id="462" w:author="CR0081r2" w:date="2023-12-18T15:48:00Z"/>
        </w:rPr>
      </w:pPr>
      <w:ins w:id="463" w:author="CR0081r2" w:date="2023-12-18T15:48:00Z">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ins>
    </w:p>
    <w:p w14:paraId="3830E7F5" w14:textId="77777777" w:rsidR="00420E18" w:rsidRDefault="00420E18" w:rsidP="00420E18">
      <w:pPr>
        <w:pStyle w:val="B1"/>
        <w:keepNext/>
        <w:ind w:left="0" w:firstLine="0"/>
        <w:rPr>
          <w:ins w:id="464" w:author="CR0081r2" w:date="2023-12-18T15:48:00Z"/>
        </w:rPr>
      </w:pPr>
      <w:ins w:id="465" w:author="CR0081r2" w:date="2023-12-18T15:48:00Z">
        <w:r w:rsidRPr="004C0EB8">
          <w:t>Then:</w:t>
        </w:r>
      </w:ins>
    </w:p>
    <w:p w14:paraId="473F7C71" w14:textId="77777777" w:rsidR="00420E18" w:rsidRPr="002612C8" w:rsidRDefault="00420E18" w:rsidP="00420E18">
      <w:pPr>
        <w:pStyle w:val="B1"/>
        <w:keepNext/>
        <w:keepLines/>
        <w:rPr>
          <w:ins w:id="466" w:author="CR0081r2" w:date="2023-12-18T15:48:00Z"/>
          <w:b/>
          <w:bCs/>
        </w:rPr>
      </w:pPr>
      <w:ins w:id="467" w:author="CR0081r2" w:date="2023-12-18T15:48:00Z">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ins>
    </w:p>
    <w:p w14:paraId="6995DE1B" w14:textId="77777777" w:rsidR="00420E18" w:rsidRPr="002612C8" w:rsidRDefault="00420E18" w:rsidP="00420E18">
      <w:pPr>
        <w:pStyle w:val="NO"/>
        <w:rPr>
          <w:ins w:id="468" w:author="CR0081r2" w:date="2023-12-18T15:48:00Z"/>
          <w:b/>
          <w:bCs/>
        </w:rPr>
      </w:pPr>
      <w:ins w:id="469" w:author="CR0081r2" w:date="2023-12-18T15:48:00Z">
        <w:r w:rsidRPr="002612C8">
          <w:rPr>
            <w:b/>
            <w:bCs/>
          </w:rPr>
          <w:t>NOTE:</w:t>
        </w:r>
        <w:r w:rsidRPr="002612C8">
          <w:rPr>
            <w:b/>
            <w:bCs/>
          </w:rPr>
          <w:tab/>
          <w:t xml:space="preserve">The 5GMSu Client may add and remove Service Data Flow description(s) from the dynamic policy </w:t>
        </w:r>
        <w:del w:id="470" w:author="Richard Bradbury" w:date="2023-11-08T12:06:00Z">
          <w:r w:rsidRPr="002612C8" w:rsidDel="006D5205">
            <w:rPr>
              <w:b/>
              <w:bCs/>
            </w:rPr>
            <w:delText xml:space="preserve">resource </w:delText>
          </w:r>
        </w:del>
        <w:r w:rsidRPr="002612C8">
          <w:rPr>
            <w:b/>
            <w:bCs/>
          </w:rPr>
          <w:t xml:space="preserve">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ins>
    </w:p>
    <w:p w14:paraId="35769098" w14:textId="77777777" w:rsidR="00420E18" w:rsidRPr="002612C8" w:rsidRDefault="00420E18" w:rsidP="00420E18">
      <w:pPr>
        <w:pStyle w:val="B1"/>
        <w:keepNext/>
        <w:rPr>
          <w:ins w:id="471" w:author="CR0081r2" w:date="2023-12-18T15:48:00Z"/>
          <w:b/>
          <w:bCs/>
        </w:rPr>
      </w:pPr>
      <w:ins w:id="472" w:author="CR0081r2" w:date="2023-12-18T15:48:00Z">
        <w:r w:rsidRPr="002612C8">
          <w:rPr>
            <w:b/>
            <w:bCs/>
          </w:rPr>
          <w:lastRenderedPageBreak/>
          <w:t>4.</w:t>
        </w:r>
        <w:r w:rsidRPr="002612C8">
          <w:rPr>
            <w:b/>
            <w:bCs/>
          </w:rPr>
          <w:tab/>
          <w:t>This step applies when the 5GMSu</w:t>
        </w:r>
        <w:r>
          <w:rPr>
            <w:b/>
            <w:bCs/>
          </w:rPr>
          <w:t> </w:t>
        </w:r>
        <w:r w:rsidRPr="002612C8">
          <w:rPr>
            <w:b/>
            <w:bCs/>
          </w:rPr>
          <w:t>AF resides in the trusted Data Network. Depending on the Policy Template, the step is executed either:</w:t>
        </w:r>
      </w:ins>
    </w:p>
    <w:p w14:paraId="2095E871" w14:textId="77777777" w:rsidR="00420E18" w:rsidRPr="002612C8" w:rsidRDefault="00420E18" w:rsidP="00420E18">
      <w:pPr>
        <w:pStyle w:val="B2"/>
        <w:keepNext/>
        <w:rPr>
          <w:ins w:id="473" w:author="CR0081r2" w:date="2023-12-18T15:48:00Z"/>
          <w:b/>
          <w:bCs/>
        </w:rPr>
      </w:pPr>
      <w:ins w:id="474" w:author="CR0081r2" w:date="2023-12-18T15:48:00Z">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ins>
    </w:p>
    <w:p w14:paraId="32030CFF" w14:textId="77777777" w:rsidR="00420E18" w:rsidRPr="002612C8" w:rsidRDefault="00420E18" w:rsidP="00420E18">
      <w:pPr>
        <w:pStyle w:val="B3"/>
        <w:keepNext/>
        <w:rPr>
          <w:ins w:id="475" w:author="CR0081r2" w:date="2023-12-18T15:48:00Z"/>
          <w:b/>
          <w:bCs/>
        </w:rPr>
      </w:pPr>
      <w:ins w:id="476" w:author="CR0081r2" w:date="2023-12-18T15:48:00Z">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ins>
    </w:p>
    <w:p w14:paraId="3A16533A" w14:textId="77777777" w:rsidR="00420E18" w:rsidRPr="002612C8" w:rsidRDefault="00420E18" w:rsidP="00420E18">
      <w:pPr>
        <w:pStyle w:val="B3"/>
        <w:rPr>
          <w:ins w:id="477" w:author="CR0081r2" w:date="2023-12-18T15:48:00Z"/>
          <w:b/>
          <w:bCs/>
        </w:rPr>
      </w:pPr>
      <w:ins w:id="478" w:author="CR0081r2" w:date="2023-12-18T15:48:00Z">
        <w:r w:rsidRPr="002612C8">
          <w:rPr>
            <w:b/>
            <w:bCs/>
          </w:rPr>
          <w:t>-</w:t>
        </w:r>
        <w:r w:rsidRPr="002612C8">
          <w:rPr>
            <w:b/>
            <w:bCs/>
          </w:rPr>
          <w:tab/>
          <w:t>when interacting via the NEF with the PCF, continue at step</w:t>
        </w:r>
        <w:r>
          <w:rPr>
            <w:b/>
            <w:bCs/>
          </w:rPr>
          <w:t> </w:t>
        </w:r>
        <w:r w:rsidRPr="002612C8">
          <w:rPr>
            <w:b/>
            <w:bCs/>
          </w:rPr>
          <w:t>5a.</w:t>
        </w:r>
      </w:ins>
    </w:p>
    <w:p w14:paraId="0583A194" w14:textId="77777777" w:rsidR="00420E18" w:rsidRPr="002612C8" w:rsidRDefault="00420E18" w:rsidP="00420E18">
      <w:pPr>
        <w:pStyle w:val="B2"/>
        <w:rPr>
          <w:ins w:id="479" w:author="CR0081r2" w:date="2023-12-18T15:48:00Z"/>
          <w:b/>
          <w:bCs/>
        </w:rPr>
      </w:pPr>
      <w:ins w:id="480" w:author="CR0081r2" w:date="2023-12-18T15:48:00Z">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ins>
    </w:p>
    <w:p w14:paraId="25DA6583" w14:textId="77777777" w:rsidR="00420E18" w:rsidRPr="002612C8" w:rsidRDefault="00420E18" w:rsidP="00420E18">
      <w:pPr>
        <w:pStyle w:val="B3"/>
        <w:rPr>
          <w:ins w:id="481" w:author="CR0081r2" w:date="2023-12-18T15:48:00Z"/>
          <w:b/>
          <w:bCs/>
        </w:rPr>
      </w:pPr>
      <w:ins w:id="482" w:author="CR0081r2" w:date="2023-12-18T15:48:00Z">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ins>
    </w:p>
    <w:p w14:paraId="467515A7" w14:textId="77777777" w:rsidR="00420E18" w:rsidRPr="002612C8" w:rsidRDefault="00420E18" w:rsidP="00420E18">
      <w:pPr>
        <w:pStyle w:val="B3"/>
        <w:rPr>
          <w:ins w:id="483" w:author="CR0081r2" w:date="2023-12-18T15:48:00Z"/>
          <w:b/>
          <w:bCs/>
        </w:rPr>
      </w:pPr>
      <w:ins w:id="484" w:author="CR0081r2" w:date="2023-12-18T15:48:00Z">
        <w:r w:rsidRPr="002612C8">
          <w:rPr>
            <w:b/>
            <w:bCs/>
          </w:rPr>
          <w:t>-</w:t>
        </w:r>
        <w:r w:rsidRPr="002612C8">
          <w:rPr>
            <w:b/>
            <w:bCs/>
          </w:rPr>
          <w:tab/>
          <w:t>when interacting via the NEF with the PCF, continue at step</w:t>
        </w:r>
        <w:r>
          <w:rPr>
            <w:b/>
            <w:bCs/>
          </w:rPr>
          <w:t> </w:t>
        </w:r>
        <w:del w:id="485" w:author="Richard Bradbury" w:date="2023-11-12T18:45:00Z">
          <w:r w:rsidRPr="002612C8" w:rsidDel="003C6D3F">
            <w:rPr>
              <w:b/>
              <w:bCs/>
            </w:rPr>
            <w:delText>17</w:delText>
          </w:r>
        </w:del>
        <w:r>
          <w:rPr>
            <w:b/>
            <w:bCs/>
          </w:rPr>
          <w:t>5</w:t>
        </w:r>
        <w:r w:rsidRPr="002612C8">
          <w:rPr>
            <w:b/>
            <w:bCs/>
          </w:rPr>
          <w:t>b.</w:t>
        </w:r>
      </w:ins>
    </w:p>
    <w:p w14:paraId="14CC70F3" w14:textId="77777777" w:rsidR="00420E18" w:rsidRPr="002612C8" w:rsidRDefault="00420E18" w:rsidP="00420E18">
      <w:pPr>
        <w:pStyle w:val="B1"/>
        <w:keepNext/>
        <w:rPr>
          <w:ins w:id="486" w:author="CR0081r2" w:date="2023-12-18T15:48:00Z"/>
          <w:b/>
          <w:bCs/>
        </w:rPr>
      </w:pPr>
      <w:ins w:id="487" w:author="CR0081r2" w:date="2023-12-18T15:48:00Z">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ins>
    </w:p>
    <w:p w14:paraId="0215E67C" w14:textId="77777777" w:rsidR="00420E18" w:rsidRPr="002612C8" w:rsidRDefault="00420E18" w:rsidP="00420E18">
      <w:pPr>
        <w:pStyle w:val="B2"/>
        <w:rPr>
          <w:ins w:id="488" w:author="CR0081r2" w:date="2023-12-18T15:48:00Z"/>
          <w:b/>
          <w:bCs/>
        </w:rPr>
      </w:pPr>
      <w:ins w:id="489" w:author="CR0081r2" w:date="2023-12-18T15:48:00Z">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ins>
    </w:p>
    <w:p w14:paraId="1D37CC1C" w14:textId="77777777" w:rsidR="00420E18" w:rsidRPr="002612C8" w:rsidRDefault="00420E18" w:rsidP="00420E18">
      <w:pPr>
        <w:pStyle w:val="B2"/>
        <w:rPr>
          <w:ins w:id="490" w:author="CR0081r2" w:date="2023-12-18T15:48:00Z"/>
          <w:b/>
          <w:bCs/>
        </w:rPr>
      </w:pPr>
      <w:ins w:id="491" w:author="CR0081r2" w:date="2023-12-18T15:48:00Z">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 xml:space="preserve">AF </w:t>
        </w:r>
        <w:del w:id="492" w:author="Richard Bradbury" w:date="2023-11-08T12:16:00Z">
          <w:r w:rsidRPr="002612C8" w:rsidDel="00264E67">
            <w:rPr>
              <w:b/>
              <w:bCs/>
            </w:rPr>
            <w:delText xml:space="preserve">may </w:delText>
          </w:r>
        </w:del>
        <w:r w:rsidRPr="002612C8">
          <w:rPr>
            <w:b/>
            <w:bCs/>
          </w:rPr>
          <w:t>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del w:id="493" w:author="Richard Bradbury" w:date="2023-11-08T12:16:00Z">
          <w:r w:rsidRPr="002612C8" w:rsidDel="00264E67">
            <w:rPr>
              <w:b/>
              <w:bCs/>
            </w:rPr>
            <w:delText xml:space="preserve">the </w:delText>
          </w:r>
        </w:del>
        <w:r w:rsidRPr="002612C8">
          <w:rPr>
            <w:b/>
            <w:bCs/>
            <w:lang w:eastAsia="zh-CN"/>
          </w:rPr>
          <w:t>Sponsor Information (values</w:t>
        </w:r>
        <w:del w:id="494" w:author="Richard Bradbury" w:date="2023-11-08T12:16:00Z">
          <w:r w:rsidRPr="002612C8" w:rsidDel="00264E67">
            <w:rPr>
              <w:b/>
              <w:bCs/>
              <w:lang w:eastAsia="zh-CN"/>
            </w:rPr>
            <w:delText>,</w:delText>
          </w:r>
        </w:del>
        <w:r w:rsidRPr="002612C8">
          <w:rPr>
            <w:b/>
            <w:bCs/>
            <w:lang w:eastAsia="zh-CN"/>
          </w:rPr>
          <w:t xml:space="preserve">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ins>
    </w:p>
    <w:p w14:paraId="009E1656" w14:textId="77777777" w:rsidR="00420E18" w:rsidRPr="002612C8" w:rsidRDefault="00420E18" w:rsidP="00420E18">
      <w:pPr>
        <w:pStyle w:val="B1"/>
        <w:rPr>
          <w:ins w:id="495" w:author="CR0081r2" w:date="2023-12-18T15:48:00Z"/>
          <w:b/>
          <w:bCs/>
        </w:rPr>
      </w:pPr>
      <w:ins w:id="496" w:author="CR0081r2" w:date="2023-12-18T15:48:00Z">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ins>
    </w:p>
    <w:p w14:paraId="4BCB8249" w14:textId="77777777" w:rsidR="00420E18" w:rsidRPr="004C0EB8" w:rsidRDefault="00420E18" w:rsidP="00420E18">
      <w:pPr>
        <w:pStyle w:val="B1"/>
        <w:rPr>
          <w:ins w:id="497" w:author="CR0081r2" w:date="2023-12-18T15:48:00Z"/>
        </w:rPr>
      </w:pPr>
      <w:ins w:id="498" w:author="CR0081r2" w:date="2023-12-18T15:48:00Z">
        <w:r>
          <w:t>7</w:t>
        </w:r>
        <w:r w:rsidRPr="004C0EB8">
          <w:t>.</w:t>
        </w:r>
        <w:r w:rsidRPr="004C0EB8">
          <w:tab/>
          <w:t>The 5GMSu Client streams the content to the 5GMSu AS</w:t>
        </w:r>
        <w:r>
          <w:t xml:space="preserve"> via reference point M4u</w:t>
        </w:r>
        <w:r w:rsidRPr="004C0EB8">
          <w:t>.</w:t>
        </w:r>
      </w:ins>
    </w:p>
    <w:p w14:paraId="59520854" w14:textId="77777777" w:rsidR="00420E18" w:rsidRPr="004C0EB8" w:rsidRDefault="00420E18" w:rsidP="00420E18">
      <w:pPr>
        <w:pStyle w:val="B1"/>
        <w:rPr>
          <w:ins w:id="499" w:author="CR0081r2" w:date="2023-12-18T15:48:00Z"/>
        </w:rPr>
      </w:pPr>
      <w:ins w:id="500" w:author="CR0081r2" w:date="2023-12-18T15:48:00Z">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del w:id="501" w:author="Richard Bradbury" w:date="2023-11-08T12:22:00Z">
          <w:r w:rsidRPr="004C0EB8" w:rsidDel="00264E67">
            <w:delText xml:space="preserve">can start retrieving the content from the </w:delText>
          </w:r>
        </w:del>
        <w:r>
          <w:t xml:space="preserve">via reference point </w:t>
        </w:r>
        <w:r w:rsidRPr="004C0EB8">
          <w:t>M2u</w:t>
        </w:r>
        <w:del w:id="502" w:author="Richard Bradbury" w:date="2023-11-08T12:22:00Z">
          <w:r w:rsidRPr="004C0EB8" w:rsidDel="00264E67">
            <w:delText xml:space="preserve"> egest interface</w:delText>
          </w:r>
        </w:del>
        <w:r w:rsidRPr="004C0EB8">
          <w:t>.</w:t>
        </w:r>
      </w:ins>
    </w:p>
    <w:p w14:paraId="3B1673B4" w14:textId="77777777" w:rsidR="00420E18" w:rsidRPr="004C0EB8" w:rsidRDefault="00420E18" w:rsidP="00420E18">
      <w:pPr>
        <w:keepNext/>
        <w:rPr>
          <w:ins w:id="503" w:author="CR0081r2" w:date="2023-12-18T15:48:00Z"/>
        </w:rPr>
      </w:pPr>
      <w:ins w:id="504" w:author="CR0081r2" w:date="2023-12-18T15:48:00Z">
        <w:r w:rsidRPr="004C0EB8">
          <w:t>Optionally:</w:t>
        </w:r>
      </w:ins>
    </w:p>
    <w:p w14:paraId="67619D86" w14:textId="77777777" w:rsidR="00420E18" w:rsidRPr="004C0EB8" w:rsidRDefault="00420E18" w:rsidP="00420E18">
      <w:pPr>
        <w:pStyle w:val="B1"/>
        <w:rPr>
          <w:ins w:id="505" w:author="CR0081r2" w:date="2023-12-18T15:48:00Z"/>
        </w:rPr>
      </w:pPr>
      <w:ins w:id="506" w:author="CR0081r2" w:date="2023-12-18T15:48:00Z">
        <w:r>
          <w:t>9</w:t>
        </w:r>
        <w:r w:rsidRPr="004C0EB8">
          <w:t>.</w:t>
        </w:r>
        <w:r w:rsidRPr="004C0EB8">
          <w:tab/>
          <w:t xml:space="preserve"> The 5GMSu Application Provider may update the Provisioning Session.</w:t>
        </w:r>
      </w:ins>
    </w:p>
    <w:p w14:paraId="26E5156B" w14:textId="77777777" w:rsidR="00420E18" w:rsidRPr="004C0EB8" w:rsidRDefault="00420E18" w:rsidP="00420E18">
      <w:pPr>
        <w:keepNext/>
        <w:rPr>
          <w:ins w:id="507" w:author="CR0081r2" w:date="2023-12-18T15:48:00Z"/>
        </w:rPr>
      </w:pPr>
      <w:ins w:id="508" w:author="CR0081r2" w:date="2023-12-18T15:48:00Z">
        <w:r w:rsidRPr="004C0EB8">
          <w:t>According to schedule, or upon request by the 5GMSu-Aware Application:</w:t>
        </w:r>
      </w:ins>
    </w:p>
    <w:p w14:paraId="3D736763" w14:textId="77777777" w:rsidR="00420E18" w:rsidRPr="004C0EB8" w:rsidRDefault="00420E18" w:rsidP="00420E18">
      <w:pPr>
        <w:pStyle w:val="B1"/>
        <w:rPr>
          <w:ins w:id="509" w:author="CR0081r2" w:date="2023-12-18T15:48:00Z"/>
        </w:rPr>
      </w:pPr>
      <w:ins w:id="510" w:author="CR0081r2" w:date="2023-12-18T15:48:00Z">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ins>
    </w:p>
    <w:p w14:paraId="0F521FAD" w14:textId="77777777" w:rsidR="00420E18" w:rsidRPr="004C0EB8" w:rsidRDefault="00420E18" w:rsidP="00420E18">
      <w:pPr>
        <w:pStyle w:val="Heading3"/>
        <w:rPr>
          <w:ins w:id="511" w:author="CR0081r2" w:date="2023-12-18T15:48:00Z"/>
        </w:rPr>
      </w:pPr>
      <w:ins w:id="512" w:author="CR0081r2" w:date="2023-12-18T15:48:00Z">
        <w:r>
          <w:t>6.9.4</w:t>
        </w:r>
        <w:r w:rsidRPr="004C0EB8">
          <w:tab/>
          <w:t>Parameters for dynamic policy invocation configuration</w:t>
        </w:r>
      </w:ins>
    </w:p>
    <w:p w14:paraId="5C95FA1A" w14:textId="77777777" w:rsidR="00420E18" w:rsidRPr="004C0EB8" w:rsidRDefault="00420E18" w:rsidP="00420E18">
      <w:pPr>
        <w:pStyle w:val="TH"/>
        <w:rPr>
          <w:ins w:id="513" w:author="CR0081r2" w:date="2023-12-18T15:48:00Z"/>
          <w:lang w:val="en-US"/>
        </w:rPr>
      </w:pPr>
      <w:ins w:id="514" w:author="CR0081r2" w:date="2023-12-18T15:48:00Z">
        <w:r w:rsidRPr="004C0EB8">
          <w:rPr>
            <w:lang w:val="en-US"/>
          </w:rPr>
          <w:t>Table </w:t>
        </w:r>
        <w:r>
          <w:rPr>
            <w:lang w:val="en-US"/>
          </w:rPr>
          <w:t>6.10.4</w:t>
        </w:r>
        <w:r w:rsidRPr="004C0EB8">
          <w:rPr>
            <w:lang w:val="en-US"/>
          </w:rPr>
          <w:t>-1: Status information dynamic policy</w:t>
        </w:r>
      </w:ins>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ins w:id="515" w:author="CR0081r2" w:date="2023-12-18T15:48:00Z"/>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rPr>
                <w:ins w:id="516" w:author="CR0081r2" w:date="2023-12-18T15:48:00Z"/>
              </w:rPr>
            </w:pPr>
            <w:ins w:id="517" w:author="CR0081r2" w:date="2023-12-18T15:48:00Z">
              <w:r w:rsidRPr="004C0EB8">
                <w:rPr>
                  <w:rFonts w:ascii="Arial" w:hAnsi="Arial" w:cs="Arial"/>
                  <w:b/>
                  <w:bCs/>
                  <w:color w:val="000000"/>
                  <w:sz w:val="18"/>
                  <w:szCs w:val="18"/>
                </w:rPr>
                <w:t>Parameters</w:t>
              </w:r>
            </w:ins>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rPr>
                <w:ins w:id="518" w:author="CR0081r2" w:date="2023-12-18T15:48:00Z"/>
              </w:rPr>
            </w:pPr>
            <w:ins w:id="519" w:author="CR0081r2" w:date="2023-12-18T15:48:00Z">
              <w:r w:rsidRPr="004C0EB8">
                <w:rPr>
                  <w:rFonts w:ascii="Arial" w:hAnsi="Arial" w:cs="Arial"/>
                  <w:b/>
                  <w:bCs/>
                  <w:color w:val="000000"/>
                  <w:sz w:val="18"/>
                  <w:szCs w:val="18"/>
                </w:rPr>
                <w:t>Description</w:t>
              </w:r>
            </w:ins>
          </w:p>
        </w:tc>
      </w:tr>
      <w:tr w:rsidR="00420E18" w:rsidRPr="004C0EB8" w14:paraId="4E022394" w14:textId="77777777" w:rsidTr="00A44F1C">
        <w:trPr>
          <w:jc w:val="center"/>
          <w:ins w:id="520" w:author="CR0081r2" w:date="2023-12-18T15:48: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rPr>
                <w:ins w:id="521" w:author="CR0081r2" w:date="2023-12-18T15:48:00Z"/>
              </w:rPr>
            </w:pPr>
            <w:ins w:id="522" w:author="CR0081r2" w:date="2023-12-18T15:48:00Z">
              <w:r w:rsidRPr="004C0EB8">
                <w:t>Policy Enforcement</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ins w:id="523" w:author="CR0081r2" w:date="2023-12-18T15:48:00Z"/>
                <w:lang w:val="en-US"/>
              </w:rPr>
            </w:pPr>
            <w:ins w:id="524" w:author="CR0081r2" w:date="2023-12-18T15:48:00Z">
              <w:r w:rsidRPr="004C0EB8">
                <w:rPr>
                  <w:lang w:val="en-US"/>
                </w:rPr>
                <w:t>Information about the policy enforcement system.</w:t>
              </w:r>
            </w:ins>
          </w:p>
        </w:tc>
      </w:tr>
    </w:tbl>
    <w:p w14:paraId="431BB7DC" w14:textId="77777777" w:rsidR="00420E18" w:rsidRPr="004C0EB8" w:rsidRDefault="00420E18" w:rsidP="00420E18">
      <w:pPr>
        <w:pStyle w:val="FP"/>
        <w:rPr>
          <w:ins w:id="525" w:author="CR0081r2" w:date="2023-12-18T15:48:00Z"/>
        </w:rPr>
      </w:pPr>
    </w:p>
    <w:p w14:paraId="208BC60E" w14:textId="19695D9F" w:rsidR="004035E1" w:rsidRPr="004C0EB8" w:rsidRDefault="00420E18" w:rsidP="00420E18">
      <w:pPr>
        <w:pStyle w:val="Heading3"/>
        <w:pPrChange w:id="526" w:author="CR0081r2" w:date="2023-12-18T15:49:00Z">
          <w:pPr>
            <w:pStyle w:val="Heading2"/>
          </w:pPr>
        </w:pPrChange>
      </w:pPr>
      <w:ins w:id="527" w:author="CR0081r2" w:date="2023-12-18T15:48:00Z">
        <w:r>
          <w:lastRenderedPageBreak/>
          <w:t>6.9.5</w:t>
        </w:r>
        <w:r w:rsidRPr="004C0EB8">
          <w:tab/>
        </w:r>
      </w:ins>
      <w:r w:rsidR="004035E1" w:rsidRPr="004C0EB8">
        <w:t>Dynamic Policy selection for uplink media streaming based on Service Operation Point signalling</w:t>
      </w:r>
      <w:bookmarkEnd w:id="424"/>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ins w:id="528" w:author="CR0081r2" w:date="2023-12-18T15:49:00Z">
        <w:r w:rsidR="00420E18">
          <w:t>.5</w:t>
        </w:r>
      </w:ins>
      <w:r w:rsidRPr="004C0EB8">
        <w:noBreakHyphen/>
        <w:t>1.</w:t>
      </w:r>
    </w:p>
    <w:bookmarkStart w:id="529" w:name="MCCQCTEMPBM_00000026"/>
    <w:p w14:paraId="1DE75342" w14:textId="77777777" w:rsidR="004035E1" w:rsidRPr="004C0EB8" w:rsidRDefault="004035E1" w:rsidP="004035E1">
      <w:pPr>
        <w:pStyle w:val="TF"/>
      </w:pPr>
      <w:r w:rsidRPr="004C0EB8">
        <w:object w:dxaOrig="10010" w:dyaOrig="7230" w14:anchorId="6D3B8C8C">
          <v:shape id="_x0000_i1094" type="#_x0000_t75" style="width:396pt;height:4in" o:ole="">
            <v:imagedata r:id="rId165" o:title=""/>
          </v:shape>
          <o:OLEObject Type="Embed" ProgID="Mscgen.Chart" ShapeID="_x0000_i1094" DrawAspect="Content" ObjectID="_1764420746" r:id="rId166"/>
        </w:object>
      </w:r>
      <w:bookmarkEnd w:id="529"/>
    </w:p>
    <w:p w14:paraId="4E71D0E2" w14:textId="5D0558C7" w:rsidR="004035E1" w:rsidRPr="004C0EB8" w:rsidRDefault="004035E1" w:rsidP="004035E1">
      <w:pPr>
        <w:pStyle w:val="TF"/>
      </w:pPr>
      <w:r w:rsidRPr="004C0EB8">
        <w:t>Figure 6.9</w:t>
      </w:r>
      <w:ins w:id="530" w:author="CR0081r2" w:date="2023-12-18T15:49:00Z">
        <w:r w:rsidR="00420E18">
          <w:t>.5</w:t>
        </w:r>
      </w:ins>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420E18" w:rsidRDefault="004035E1" w:rsidP="004035E1">
      <w:pPr>
        <w:pStyle w:val="B1"/>
        <w:rPr>
          <w:b/>
          <w:bCs/>
          <w:rPrChange w:id="531" w:author="CR0081r2" w:date="2023-12-18T15:50:00Z">
            <w:rPr/>
          </w:rPrChange>
        </w:rPr>
      </w:pPr>
      <w:r w:rsidRPr="00420E18">
        <w:rPr>
          <w:b/>
          <w:bCs/>
          <w:rPrChange w:id="532" w:author="CR0081r2" w:date="2023-12-18T15:50:00Z">
            <w:rPr/>
          </w:rPrChange>
        </w:rPr>
        <w:t>5.</w:t>
      </w:r>
      <w:r w:rsidRPr="00420E18">
        <w:rPr>
          <w:b/>
          <w:bCs/>
          <w:rPrChange w:id="533" w:author="CR0081r2" w:date="2023-12-18T15:50:00Z">
            <w:rPr/>
          </w:rPrChange>
        </w:rPr>
        <w:tab/>
        <w:t>The 5GMSu Client notifies the 5GMSu Application about the available Service Descriptions.</w:t>
      </w:r>
    </w:p>
    <w:p w14:paraId="58BB9B5F" w14:textId="77777777" w:rsidR="004035E1" w:rsidRPr="00420E18" w:rsidRDefault="004035E1" w:rsidP="004035E1">
      <w:pPr>
        <w:pStyle w:val="B1"/>
        <w:rPr>
          <w:b/>
          <w:bCs/>
          <w:rPrChange w:id="534" w:author="CR0081r2" w:date="2023-12-18T15:50:00Z">
            <w:rPr/>
          </w:rPrChange>
        </w:rPr>
      </w:pPr>
      <w:r w:rsidRPr="00420E18">
        <w:rPr>
          <w:b/>
          <w:bCs/>
          <w:rPrChange w:id="535" w:author="CR0081r2" w:date="2023-12-18T15:50:00Z">
            <w:rPr/>
          </w:rPrChange>
        </w:rPr>
        <w:t>6.</w:t>
      </w:r>
      <w:r w:rsidRPr="00420E18">
        <w:rPr>
          <w:b/>
          <w:bCs/>
          <w:rPrChange w:id="536" w:author="CR0081r2" w:date="2023-12-18T15:50:00Z">
            <w:rPr/>
          </w:rPrChange>
        </w:rPr>
        <w:tab/>
        <w:t xml:space="preserve">The 5GMSu Application selects a Service Description and notifies the 5GMSu Client by supplying its </w:t>
      </w:r>
      <w:r w:rsidRPr="00420E18">
        <w:rPr>
          <w:b/>
          <w:bCs/>
          <w:i/>
          <w:iCs/>
          <w:rPrChange w:id="537" w:author="CR0081r2" w:date="2023-12-18T15:50:00Z">
            <w:rPr>
              <w:i/>
              <w:iCs/>
            </w:rPr>
          </w:rPrChange>
        </w:rPr>
        <w:t>External reference</w:t>
      </w:r>
      <w:r w:rsidRPr="00420E18">
        <w:rPr>
          <w:b/>
          <w:bCs/>
          <w:rPrChange w:id="538" w:author="CR0081r2" w:date="2023-12-18T15:50:00Z">
            <w:rPr/>
          </w:rPrChange>
        </w:rPr>
        <w:t>.</w:t>
      </w:r>
    </w:p>
    <w:p w14:paraId="304480A0" w14:textId="77777777" w:rsidR="004035E1" w:rsidRPr="00420E18" w:rsidRDefault="004035E1" w:rsidP="004035E1">
      <w:pPr>
        <w:pStyle w:val="B1"/>
        <w:rPr>
          <w:b/>
          <w:bCs/>
          <w:rPrChange w:id="539" w:author="CR0081r2" w:date="2023-12-18T15:50:00Z">
            <w:rPr/>
          </w:rPrChange>
        </w:rPr>
      </w:pPr>
      <w:r w:rsidRPr="00420E18">
        <w:rPr>
          <w:b/>
          <w:bCs/>
          <w:rPrChange w:id="540" w:author="CR0081r2" w:date="2023-12-18T15:50:00Z">
            <w:rPr/>
          </w:rPrChange>
        </w:rPr>
        <w:t>7.</w:t>
      </w:r>
      <w:r w:rsidRPr="00420E18">
        <w:rPr>
          <w:b/>
          <w:bCs/>
          <w:rPrChange w:id="541" w:author="CR0081r2" w:date="2023-12-18T15:50:00Z">
            <w:rPr/>
          </w:rPrChange>
        </w:rPr>
        <w:tab/>
        <w:t xml:space="preserve">The 5GMSu Client selects a Dynamic Policy with a matching </w:t>
      </w:r>
      <w:r w:rsidRPr="00420E18">
        <w:rPr>
          <w:b/>
          <w:bCs/>
          <w:i/>
          <w:iCs/>
          <w:rPrChange w:id="542" w:author="CR0081r2" w:date="2023-12-18T15:50:00Z">
            <w:rPr>
              <w:i/>
              <w:iCs/>
            </w:rPr>
          </w:rPrChange>
        </w:rPr>
        <w:t>External reference</w:t>
      </w:r>
      <w:r w:rsidRPr="00420E18">
        <w:rPr>
          <w:b/>
          <w:bCs/>
          <w:rPrChange w:id="543" w:author="CR0081r2" w:date="2023-12-18T15:50:00Z">
            <w:rPr/>
          </w:rPrChange>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ins w:id="544" w:author="CR0081r2" w:date="2023-12-18T15:51:00Z"/>
          <w:noProof/>
        </w:rPr>
      </w:pPr>
      <w:bookmarkStart w:id="545" w:name="_Toc123915421"/>
      <w:bookmarkStart w:id="546" w:name="_Toc146640926"/>
      <w:ins w:id="547" w:author="CR0081r2" w:date="2023-12-18T15:51:00Z">
        <w:r>
          <w:rPr>
            <w:noProof/>
          </w:rPr>
          <w:lastRenderedPageBreak/>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ins>
    </w:p>
    <w:p w14:paraId="3FE49931" w14:textId="77777777" w:rsidR="00420E18" w:rsidRPr="004C0EB8" w:rsidRDefault="00420E18" w:rsidP="00420E18">
      <w:pPr>
        <w:keepNext/>
        <w:keepLines/>
        <w:rPr>
          <w:ins w:id="548" w:author="CR0081r2" w:date="2023-12-18T15:51:00Z"/>
          <w:lang w:val="en-US"/>
        </w:rPr>
      </w:pPr>
      <w:ins w:id="549" w:author="CR0081r2" w:date="2023-12-18T15:51:00Z">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ins>
    </w:p>
    <w:p w14:paraId="3FD5B21C" w14:textId="77777777" w:rsidR="00420E18" w:rsidRPr="004C0EB8" w:rsidRDefault="00420E18" w:rsidP="00420E18">
      <w:pPr>
        <w:keepNext/>
        <w:rPr>
          <w:ins w:id="550" w:author="CR0081r2" w:date="2023-12-18T15:51:00Z"/>
          <w:lang w:val="en-US"/>
        </w:rPr>
      </w:pPr>
      <w:ins w:id="551" w:author="CR0081r2" w:date="2023-12-18T15:51:00Z">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ins>
    </w:p>
    <w:p w14:paraId="041EB6B0" w14:textId="77777777" w:rsidR="00420E18" w:rsidRPr="004C0EB8" w:rsidRDefault="00420E18" w:rsidP="00420E18">
      <w:pPr>
        <w:pStyle w:val="TH"/>
        <w:rPr>
          <w:ins w:id="552" w:author="CR0081r2" w:date="2023-12-18T15:51:00Z"/>
          <w:lang w:val="en-US"/>
        </w:rPr>
      </w:pPr>
      <w:ins w:id="553" w:author="CR0081r2" w:date="2023-12-18T15:51:00Z">
        <w:r w:rsidRPr="004C0EB8">
          <w:rPr>
            <w:lang w:val="en-US"/>
          </w:rPr>
          <w:fldChar w:fldCharType="begin"/>
        </w:r>
        <w:r>
          <w:rPr>
            <w:lang w:val="en-US"/>
          </w:rPr>
          <w:fldChar w:fldCharType="separate"/>
        </w:r>
        <w:r w:rsidRPr="004C0EB8">
          <w:rPr>
            <w:lang w:val="en-US"/>
          </w:rPr>
          <w:fldChar w:fldCharType="end"/>
        </w:r>
        <w:r w:rsidRPr="004C0EB8">
          <w:rPr>
            <w:lang w:val="en-US"/>
          </w:rPr>
          <w:object w:dxaOrig="11160" w:dyaOrig="5110" w14:anchorId="2635F195">
            <v:shape id="_x0000_i1169" type="#_x0000_t75" style="width:417pt;height:187.5pt" o:ole="">
              <v:imagedata r:id="rId167" o:title=""/>
            </v:shape>
            <o:OLEObject Type="Embed" ProgID="Mscgen.Chart" ShapeID="_x0000_i1169" DrawAspect="Content" ObjectID="_1764420747" r:id="rId168"/>
          </w:object>
        </w:r>
      </w:ins>
    </w:p>
    <w:p w14:paraId="29534199" w14:textId="77777777" w:rsidR="00420E18" w:rsidRPr="004C0EB8" w:rsidRDefault="00420E18" w:rsidP="00420E18">
      <w:pPr>
        <w:pStyle w:val="TF"/>
        <w:rPr>
          <w:ins w:id="554" w:author="CR0081r2" w:date="2023-12-18T15:51:00Z"/>
          <w:rFonts w:eastAsia="SimSun"/>
          <w:lang w:val="en-US"/>
        </w:rPr>
      </w:pPr>
      <w:ins w:id="555" w:author="CR0081r2" w:date="2023-12-18T15:51:00Z">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ins>
    </w:p>
    <w:p w14:paraId="7A08653E" w14:textId="77777777" w:rsidR="00420E18" w:rsidRPr="004C0EB8" w:rsidRDefault="00420E18" w:rsidP="00420E18">
      <w:pPr>
        <w:keepNext/>
        <w:rPr>
          <w:ins w:id="556" w:author="CR0081r2" w:date="2023-12-18T15:51:00Z"/>
          <w:lang w:val="en-US"/>
        </w:rPr>
      </w:pPr>
      <w:ins w:id="557" w:author="CR0081r2" w:date="2023-12-18T15:51:00Z">
        <w:r w:rsidRPr="004C0EB8">
          <w:rPr>
            <w:lang w:val="en-US"/>
          </w:rPr>
          <w:t>Pre-requisites:</w:t>
        </w:r>
      </w:ins>
    </w:p>
    <w:p w14:paraId="2F20F37C" w14:textId="77777777" w:rsidR="00420E18" w:rsidRPr="004C0EB8" w:rsidRDefault="00420E18" w:rsidP="00420E18">
      <w:pPr>
        <w:pStyle w:val="B1"/>
        <w:rPr>
          <w:ins w:id="558" w:author="CR0081r2" w:date="2023-12-18T15:51:00Z"/>
          <w:lang w:val="en-US"/>
        </w:rPr>
      </w:pPr>
      <w:ins w:id="559" w:author="CR0081r2" w:date="2023-12-18T15:51:00Z">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ins>
    </w:p>
    <w:p w14:paraId="1E29AE8C" w14:textId="77777777" w:rsidR="00420E18" w:rsidRPr="004C0EB8" w:rsidRDefault="00420E18" w:rsidP="00420E18">
      <w:pPr>
        <w:pStyle w:val="B1"/>
        <w:rPr>
          <w:ins w:id="560" w:author="CR0081r2" w:date="2023-12-18T15:51:00Z"/>
          <w:lang w:val="en-US"/>
        </w:rPr>
      </w:pPr>
      <w:ins w:id="561" w:author="CR0081r2" w:date="2023-12-18T15:51:00Z">
        <w:r w:rsidRPr="004C0EB8">
          <w:t>2.</w:t>
        </w:r>
        <w:r w:rsidRPr="004C0EB8">
          <w:tab/>
          <w:t>The 5GMS</w:t>
        </w:r>
        <w:r>
          <w:t>u </w:t>
        </w:r>
        <w:r w:rsidRPr="004C0EB8">
          <w:t>AS</w:t>
        </w:r>
        <w:r>
          <w:t xml:space="preserve"> instance</w:t>
        </w:r>
        <w:r w:rsidRPr="004C0EB8">
          <w:t xml:space="preserve">(s) serving the content for the particular Provisioning Session </w:t>
        </w:r>
        <w:del w:id="562" w:author="Richard Bradbury" w:date="2023-11-08T12:25:00Z">
          <w:r w:rsidRPr="004C0EB8" w:rsidDel="00264E67">
            <w:delText>shall be</w:delText>
          </w:r>
        </w:del>
        <w:r>
          <w:t>are</w:t>
        </w:r>
        <w:r w:rsidRPr="004C0EB8">
          <w:t xml:space="preserve"> accessible through the DNN(s) associated </w:t>
        </w:r>
        <w:del w:id="563" w:author="Richard Bradbury" w:date="2023-11-08T12:25:00Z">
          <w:r w:rsidRPr="004C0EB8" w:rsidDel="00264E67">
            <w:delText>to</w:delText>
          </w:r>
        </w:del>
        <w:r>
          <w:t>with</w:t>
        </w:r>
        <w:r w:rsidRPr="004C0EB8">
          <w:t xml:space="preserve"> the network slice(s) provisioned for the </w:t>
        </w:r>
        <w:del w:id="564" w:author="Richard Bradbury" w:date="2023-11-08T12:26:00Z">
          <w:r w:rsidRPr="004C0EB8" w:rsidDel="00A1361B">
            <w:delText>dis</w:delText>
          </w:r>
        </w:del>
        <w:r>
          <w:t>con</w:t>
        </w:r>
        <w:r w:rsidRPr="004C0EB8">
          <w:t>tribution of that content</w:t>
        </w:r>
        <w:r w:rsidRPr="004C0EB8">
          <w:rPr>
            <w:lang w:val="en-US"/>
          </w:rPr>
          <w:t>.</w:t>
        </w:r>
      </w:ins>
    </w:p>
    <w:p w14:paraId="4019E3D0" w14:textId="77777777" w:rsidR="00420E18" w:rsidRPr="004C0EB8" w:rsidRDefault="00420E18" w:rsidP="00420E18">
      <w:pPr>
        <w:keepNext/>
        <w:rPr>
          <w:ins w:id="565" w:author="CR0081r2" w:date="2023-12-18T15:51:00Z"/>
          <w:lang w:val="en-US"/>
        </w:rPr>
      </w:pPr>
      <w:ins w:id="566" w:author="CR0081r2" w:date="2023-12-18T15:51:00Z">
        <w:r w:rsidRPr="004C0EB8">
          <w:rPr>
            <w:lang w:val="en-US"/>
          </w:rPr>
          <w:t>The steps are as follows:</w:t>
        </w:r>
      </w:ins>
    </w:p>
    <w:p w14:paraId="3C4569D2" w14:textId="77777777" w:rsidR="00420E18" w:rsidRPr="004C0EB8" w:rsidRDefault="00420E18" w:rsidP="00420E18">
      <w:pPr>
        <w:pStyle w:val="B1"/>
        <w:rPr>
          <w:ins w:id="567" w:author="CR0081r2" w:date="2023-12-18T15:51:00Z"/>
          <w:lang w:val="en-US"/>
        </w:rPr>
      </w:pPr>
      <w:ins w:id="568" w:author="CR0081r2" w:date="2023-12-18T15:51:00Z">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w:t>
        </w:r>
        <w:del w:id="569" w:author="Richard Bradbury" w:date="2023-11-08T12:30:00Z">
          <w:r w:rsidRPr="004C0EB8" w:rsidDel="00A1361B">
            <w:rPr>
              <w:lang w:val="en-US"/>
            </w:rPr>
            <w:delText xml:space="preserve">the selected </w:delText>
          </w:r>
        </w:del>
        <w:r w:rsidRPr="004C0EB8">
          <w:rPr>
            <w:lang w:val="en-US"/>
          </w:rPr>
          <w:t>content.</w:t>
        </w:r>
      </w:ins>
    </w:p>
    <w:p w14:paraId="4DF96D29" w14:textId="77777777" w:rsidR="00420E18" w:rsidRPr="00361CF9" w:rsidRDefault="00420E18" w:rsidP="00420E18">
      <w:pPr>
        <w:pStyle w:val="B1"/>
        <w:rPr>
          <w:ins w:id="570" w:author="CR0081r2" w:date="2023-12-18T15:51:00Z"/>
          <w:lang w:val="en-US"/>
        </w:rPr>
      </w:pPr>
      <w:ins w:id="571" w:author="CR0081r2" w:date="2023-12-18T15:51:00Z">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ins>
    </w:p>
    <w:p w14:paraId="74DDAFDC" w14:textId="77777777" w:rsidR="00420E18" w:rsidRPr="00A1361B" w:rsidRDefault="00420E18" w:rsidP="00420E18">
      <w:pPr>
        <w:pStyle w:val="B1"/>
        <w:rPr>
          <w:ins w:id="572" w:author="CR0081r2" w:date="2023-12-18T15:51:00Z"/>
          <w:b/>
          <w:bCs/>
          <w:lang w:val="en-US"/>
        </w:rPr>
      </w:pPr>
      <w:ins w:id="573" w:author="CR0081r2" w:date="2023-12-18T15:51:00Z">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del w:id="574" w:author="Richard Bradbury" w:date="2023-11-08T12:32:00Z">
          <w:r w:rsidRPr="00A1361B" w:rsidDel="00A1361B">
            <w:rPr>
              <w:b/>
              <w:bCs/>
              <w:lang w:val="en-US"/>
            </w:rPr>
            <w:delText>retrieves information from</w:delText>
          </w:r>
        </w:del>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ins>
    </w:p>
    <w:p w14:paraId="77B06F53" w14:textId="77777777" w:rsidR="00420E18" w:rsidRPr="00A1361B" w:rsidRDefault="00420E18" w:rsidP="00420E18">
      <w:pPr>
        <w:pStyle w:val="B1"/>
        <w:rPr>
          <w:ins w:id="575" w:author="CR0081r2" w:date="2023-12-18T15:51:00Z"/>
          <w:b/>
          <w:bCs/>
          <w:lang w:val="en-US"/>
        </w:rPr>
      </w:pPr>
      <w:ins w:id="576" w:author="CR0081r2" w:date="2023-12-18T15:51:00Z">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ins>
    </w:p>
    <w:p w14:paraId="46ABAC47" w14:textId="77777777" w:rsidR="00420E18" w:rsidRPr="00A1361B" w:rsidRDefault="00420E18" w:rsidP="00420E18">
      <w:pPr>
        <w:pStyle w:val="B1"/>
        <w:rPr>
          <w:ins w:id="577" w:author="CR0081r2" w:date="2023-12-18T15:51:00Z"/>
          <w:b/>
          <w:bCs/>
          <w:lang w:val="en-US"/>
        </w:rPr>
      </w:pPr>
      <w:ins w:id="578" w:author="CR0081r2" w:date="2023-12-18T15:51:00Z">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ins>
    </w:p>
    <w:p w14:paraId="42FCF3A3" w14:textId="77777777" w:rsidR="00420E18" w:rsidRPr="004C0EB8" w:rsidRDefault="00420E18" w:rsidP="00420E18">
      <w:pPr>
        <w:pStyle w:val="B1"/>
        <w:rPr>
          <w:ins w:id="579" w:author="CR0081r2" w:date="2023-12-18T15:51:00Z"/>
          <w:lang w:val="en-US"/>
        </w:rPr>
      </w:pPr>
      <w:ins w:id="580" w:author="CR0081r2" w:date="2023-12-18T15:51:00Z">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ins>
    </w:p>
    <w:p w14:paraId="7D1B97DE" w14:textId="77777777" w:rsidR="00420E18" w:rsidRDefault="00420E18" w:rsidP="00420E18">
      <w:pPr>
        <w:pStyle w:val="Heading3"/>
        <w:rPr>
          <w:ins w:id="581" w:author="CR0081r2" w:date="2023-12-18T15:51:00Z"/>
        </w:rPr>
      </w:pPr>
      <w:ins w:id="582" w:author="CR0081r2" w:date="2023-12-18T15:51:00Z">
        <w:r>
          <w:lastRenderedPageBreak/>
          <w:t>6.9.7</w:t>
        </w:r>
        <w:r>
          <w:tab/>
          <w:t>Uplink Background Data Transfer using dynamic policy invocation</w:t>
        </w:r>
      </w:ins>
    </w:p>
    <w:p w14:paraId="269E0FD1" w14:textId="77777777" w:rsidR="00420E18" w:rsidRDefault="00420E18" w:rsidP="00420E18">
      <w:pPr>
        <w:keepNext/>
        <w:rPr>
          <w:ins w:id="583" w:author="CR0081r2" w:date="2023-12-18T15:51:00Z"/>
        </w:rPr>
      </w:pPr>
      <w:ins w:id="584" w:author="CR0081r2" w:date="2023-12-18T15:51:00Z">
        <w:r>
          <w:t>Figure 6.9.7</w:t>
        </w:r>
        <w:r>
          <w:noBreakHyphen/>
          <w:t>1 shows a high-level call flow for the configuration and usage of a Background Data Transfer session in uplink 5G Media Streaming:</w:t>
        </w:r>
      </w:ins>
    </w:p>
    <w:p w14:paraId="18D19B9F" w14:textId="77777777" w:rsidR="00420E18" w:rsidRDefault="00420E18" w:rsidP="00420E18">
      <w:pPr>
        <w:pStyle w:val="TH"/>
        <w:rPr>
          <w:ins w:id="585" w:author="CR0081r2" w:date="2023-12-18T15:51:00Z"/>
        </w:rPr>
      </w:pPr>
      <w:ins w:id="586" w:author="CR0081r2" w:date="2023-12-18T15:51:00Z">
        <w:r>
          <w:rPr>
            <w:noProof/>
          </w:rPr>
          <w:object w:dxaOrig="16880" w:dyaOrig="24030" w14:anchorId="7E819FFE">
            <v:shape id="_x0000_i1170" type="#_x0000_t75" alt="" style="width:429.75pt;height:615pt" o:ole="">
              <v:imagedata r:id="rId169" o:title=""/>
              <o:lock v:ext="edit" aspectratio="f"/>
            </v:shape>
            <o:OLEObject Type="Embed" ProgID="Mscgen.Chart" ShapeID="_x0000_i1170" DrawAspect="Content" ObjectID="_1764420748" r:id="rId170"/>
          </w:object>
        </w:r>
      </w:ins>
    </w:p>
    <w:p w14:paraId="3C4BDC4F" w14:textId="77777777" w:rsidR="00420E18" w:rsidRDefault="00420E18" w:rsidP="00420E18">
      <w:pPr>
        <w:pStyle w:val="TF"/>
        <w:rPr>
          <w:ins w:id="587" w:author="CR0081r2" w:date="2023-12-18T15:51:00Z"/>
        </w:rPr>
      </w:pPr>
      <w:ins w:id="588" w:author="CR0081r2" w:date="2023-12-18T15:51:00Z">
        <w:r>
          <w:t>Figure 6.9.7-1: Call flow for uplink Background Data Transfer</w:t>
        </w:r>
        <w:r>
          <w:br/>
          <w:t>session configuration and establishment</w:t>
        </w:r>
      </w:ins>
    </w:p>
    <w:p w14:paraId="454F895B" w14:textId="77777777" w:rsidR="00420E18" w:rsidRDefault="00420E18" w:rsidP="00420E18">
      <w:pPr>
        <w:keepNext/>
        <w:rPr>
          <w:ins w:id="589" w:author="CR0081r2" w:date="2023-12-18T15:51:00Z"/>
        </w:rPr>
      </w:pPr>
      <w:ins w:id="590" w:author="CR0081r2" w:date="2023-12-18T15:51:00Z">
        <w:r>
          <w:lastRenderedPageBreak/>
          <w:t>Pre-requisites:</w:t>
        </w:r>
      </w:ins>
    </w:p>
    <w:p w14:paraId="17554CEA" w14:textId="77777777" w:rsidR="00420E18" w:rsidRDefault="00420E18" w:rsidP="00420E18">
      <w:pPr>
        <w:pStyle w:val="B1"/>
        <w:keepNext/>
        <w:rPr>
          <w:ins w:id="591" w:author="CR0081r2" w:date="2023-12-18T15:51:00Z"/>
        </w:rPr>
      </w:pPr>
      <w:ins w:id="592" w:author="CR0081r2" w:date="2023-12-18T15:51:00Z">
        <w:r>
          <w:t>1.</w:t>
        </w:r>
        <w:r>
          <w:tab/>
          <w:t>The 5GMSu Application Provider has negotiated a Service Level Agreement with the 5GMS System operator that includes all or some of the following:</w:t>
        </w:r>
      </w:ins>
    </w:p>
    <w:p w14:paraId="3E747337" w14:textId="77777777" w:rsidR="00420E18" w:rsidRDefault="00420E18" w:rsidP="00420E18">
      <w:pPr>
        <w:pStyle w:val="B2"/>
        <w:keepNext/>
        <w:rPr>
          <w:ins w:id="593" w:author="CR0081r2" w:date="2023-12-18T15:51:00Z"/>
        </w:rPr>
      </w:pPr>
      <w:ins w:id="594" w:author="CR0081r2" w:date="2023-12-18T15:51:00Z">
        <w:r>
          <w:t>a.</w:t>
        </w:r>
        <w:r>
          <w:tab/>
          <w:t>Time window(s) when Background Data Transfers are available. These may recur on a regular pattern (e.g., daily, weekly, monthly, etc.).</w:t>
        </w:r>
      </w:ins>
    </w:p>
    <w:p w14:paraId="1474E664" w14:textId="77777777" w:rsidR="00420E18" w:rsidRDefault="00420E18" w:rsidP="00420E18">
      <w:pPr>
        <w:pStyle w:val="B2"/>
        <w:rPr>
          <w:ins w:id="595" w:author="CR0081r2" w:date="2023-12-18T15:51:00Z"/>
        </w:rPr>
      </w:pPr>
      <w:ins w:id="596" w:author="CR0081r2" w:date="2023-12-18T15:51:00Z">
        <w:r>
          <w:t>b.</w:t>
        </w:r>
        <w:r>
          <w:tab/>
          <w:t>A quota for the maximum number of 5GMS Clients that may avail themselves of a Background Data Transfer during each such time window.</w:t>
        </w:r>
      </w:ins>
    </w:p>
    <w:p w14:paraId="63B742E6" w14:textId="77777777" w:rsidR="00420E18" w:rsidRDefault="00420E18" w:rsidP="00420E18">
      <w:pPr>
        <w:pStyle w:val="B2"/>
        <w:rPr>
          <w:ins w:id="597" w:author="CR0081r2" w:date="2023-12-18T15:51:00Z"/>
        </w:rPr>
      </w:pPr>
      <w:ins w:id="598" w:author="CR0081r2" w:date="2023-12-18T15:51:00Z">
        <w:r>
          <w:t>c.</w:t>
        </w:r>
        <w:r>
          <w:tab/>
          <w:t>A quota for the maximum aggregate volume of data that may be transferred by all 5GMS Clients during each Background Data Transfer window.</w:t>
        </w:r>
      </w:ins>
    </w:p>
    <w:p w14:paraId="088E50B8" w14:textId="77777777" w:rsidR="00420E18" w:rsidRDefault="00420E18" w:rsidP="00420E18">
      <w:pPr>
        <w:pStyle w:val="B1"/>
        <w:rPr>
          <w:ins w:id="599" w:author="CR0081r2" w:date="2023-12-18T15:51:00Z"/>
        </w:rPr>
      </w:pPr>
      <w:ins w:id="600" w:author="CR0081r2" w:date="2023-12-18T15:51:00Z">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ins>
    </w:p>
    <w:p w14:paraId="56BB4A2E" w14:textId="77777777" w:rsidR="00420E18" w:rsidRDefault="00420E18" w:rsidP="00420E18">
      <w:pPr>
        <w:rPr>
          <w:ins w:id="601" w:author="CR0081r2" w:date="2023-12-18T15:51:00Z"/>
        </w:rPr>
      </w:pPr>
      <w:ins w:id="602" w:author="CR0081r2" w:date="2023-12-18T15:51:00Z">
        <w:r>
          <w:t xml:space="preserve">The steps in the call flow sequence are as follows with differences from the baseline call flow highlighted in </w:t>
        </w:r>
        <w:r>
          <w:rPr>
            <w:b/>
            <w:bCs/>
          </w:rPr>
          <w:t>bold</w:t>
        </w:r>
        <w:r>
          <w:t>:</w:t>
        </w:r>
      </w:ins>
    </w:p>
    <w:p w14:paraId="6A19AE69" w14:textId="77777777" w:rsidR="00420E18" w:rsidRDefault="00420E18" w:rsidP="00420E18">
      <w:pPr>
        <w:pStyle w:val="B1"/>
        <w:rPr>
          <w:ins w:id="603" w:author="CR0081r2" w:date="2023-12-18T15:51:00Z"/>
        </w:rPr>
      </w:pPr>
      <w:ins w:id="604" w:author="CR0081r2" w:date="2023-12-18T15:51:00Z">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ins>
    </w:p>
    <w:p w14:paraId="7644DAF7" w14:textId="77777777" w:rsidR="00420E18" w:rsidRDefault="00420E18" w:rsidP="00420E18">
      <w:pPr>
        <w:pStyle w:val="B1"/>
        <w:rPr>
          <w:ins w:id="605" w:author="CR0081r2" w:date="2023-12-18T15:51:00Z"/>
          <w:b/>
          <w:bCs/>
        </w:rPr>
      </w:pPr>
      <w:ins w:id="606" w:author="CR0081r2" w:date="2023-12-18T15:51:00Z">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ins>
    </w:p>
    <w:p w14:paraId="4A913A5A" w14:textId="77777777" w:rsidR="00420E18" w:rsidRDefault="00420E18" w:rsidP="00420E18">
      <w:pPr>
        <w:pStyle w:val="B1"/>
        <w:rPr>
          <w:ins w:id="607" w:author="CR0081r2" w:date="2023-12-18T15:51:00Z"/>
        </w:rPr>
      </w:pPr>
      <w:ins w:id="608" w:author="CR0081r2" w:date="2023-12-18T15:51:00Z">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ins>
    </w:p>
    <w:p w14:paraId="40787C04" w14:textId="77777777" w:rsidR="00420E18" w:rsidRDefault="00420E18" w:rsidP="00420E18">
      <w:pPr>
        <w:pStyle w:val="B1"/>
        <w:rPr>
          <w:ins w:id="609" w:author="CR0081r2" w:date="2023-12-18T15:51:00Z"/>
        </w:rPr>
      </w:pPr>
      <w:ins w:id="610" w:author="CR0081r2" w:date="2023-12-18T15:51:00Z">
        <w:r>
          <w:t>4.</w:t>
        </w:r>
        <w:r>
          <w:tab/>
          <w:t>If it has not already done so, the 5GMSu AF subscribes to receive Background Data Transfer warning notifications from the PCF as defined in clause 4.16.7 of TS 23.502 [3].</w:t>
        </w:r>
      </w:ins>
    </w:p>
    <w:p w14:paraId="693A7FD1" w14:textId="77777777" w:rsidR="00420E18" w:rsidRDefault="00420E18" w:rsidP="00420E18">
      <w:pPr>
        <w:keepNext/>
        <w:rPr>
          <w:ins w:id="611" w:author="CR0081r2" w:date="2023-12-18T15:51:00Z"/>
        </w:rPr>
      </w:pPr>
      <w:ins w:id="612" w:author="CR0081r2" w:date="2023-12-18T15:51:00Z">
        <w:r>
          <w:t>At some later point in time:</w:t>
        </w:r>
      </w:ins>
    </w:p>
    <w:p w14:paraId="04465104" w14:textId="77777777" w:rsidR="00420E18" w:rsidRDefault="00420E18" w:rsidP="00420E18">
      <w:pPr>
        <w:pStyle w:val="B1"/>
        <w:rPr>
          <w:ins w:id="613" w:author="CR0081r2" w:date="2023-12-18T15:51:00Z"/>
        </w:rPr>
      </w:pPr>
      <w:ins w:id="614" w:author="CR0081r2" w:date="2023-12-18T15:51:00Z">
        <w:r>
          <w:t>5.</w:t>
        </w:r>
        <w:r>
          <w:tab/>
          <w:t>The 5GMSu-Aware Application launches media session handling using an appropriate service launch mechanism at reference point M6u.</w:t>
        </w:r>
      </w:ins>
    </w:p>
    <w:p w14:paraId="189EC2FF" w14:textId="77777777" w:rsidR="00420E18" w:rsidRDefault="00420E18" w:rsidP="00420E18">
      <w:pPr>
        <w:pStyle w:val="B1"/>
        <w:rPr>
          <w:ins w:id="615" w:author="CR0081r2" w:date="2023-12-18T15:51:00Z"/>
        </w:rPr>
      </w:pPr>
      <w:ins w:id="616" w:author="CR0081r2" w:date="2023-12-18T15:51:00Z">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ins>
    </w:p>
    <w:p w14:paraId="1DAB817D" w14:textId="77777777" w:rsidR="00420E18" w:rsidRDefault="00420E18" w:rsidP="00420E18">
      <w:pPr>
        <w:pStyle w:val="B1"/>
        <w:rPr>
          <w:ins w:id="617" w:author="CR0081r2" w:date="2023-12-18T15:51:00Z"/>
        </w:rPr>
      </w:pPr>
      <w:ins w:id="618" w:author="CR0081r2" w:date="2023-12-18T15:51:00Z">
        <w:r>
          <w:t>7.</w:t>
        </w:r>
        <w:r>
          <w:tab/>
        </w:r>
        <w:r>
          <w:rPr>
            <w:b/>
            <w:bCs/>
          </w:rPr>
          <w:t>The 5GMSu-Aware Application also subscribes to receive notifications of Background Data Transfer opportunities from the Media Session Handler by invoking a client API on the latter at reference point M6u.</w:t>
        </w:r>
      </w:ins>
    </w:p>
    <w:p w14:paraId="57934B83" w14:textId="77777777" w:rsidR="00420E18" w:rsidRDefault="00420E18" w:rsidP="00420E18">
      <w:pPr>
        <w:keepNext/>
        <w:rPr>
          <w:ins w:id="619" w:author="CR0081r2" w:date="2023-12-18T15:51:00Z"/>
        </w:rPr>
      </w:pPr>
      <w:ins w:id="620" w:author="CR0081r2" w:date="2023-12-18T15:51:00Z">
        <w:r>
          <w:t>At the start of the next Background Data Transfer window:</w:t>
        </w:r>
      </w:ins>
    </w:p>
    <w:p w14:paraId="48C4B5C8" w14:textId="77777777" w:rsidR="00420E18" w:rsidRDefault="00420E18" w:rsidP="00420E18">
      <w:pPr>
        <w:pStyle w:val="B1"/>
        <w:rPr>
          <w:ins w:id="621" w:author="CR0081r2" w:date="2023-12-18T15:51:00Z"/>
        </w:rPr>
      </w:pPr>
      <w:ins w:id="622" w:author="CR0081r2" w:date="2023-12-18T15:51:00Z">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ins>
    </w:p>
    <w:p w14:paraId="3D7EA7A7" w14:textId="77777777" w:rsidR="00420E18" w:rsidRDefault="00420E18" w:rsidP="00420E18">
      <w:pPr>
        <w:pStyle w:val="B1"/>
        <w:rPr>
          <w:ins w:id="623" w:author="CR0081r2" w:date="2023-12-18T15:51:00Z"/>
          <w:b/>
          <w:bCs/>
        </w:rPr>
      </w:pPr>
      <w:ins w:id="624" w:author="CR0081r2" w:date="2023-12-18T15:51:00Z">
        <w:r>
          <w:t>9.</w:t>
        </w:r>
        <w:r>
          <w:tab/>
        </w:r>
        <w:r>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Pr>
            <w:b/>
            <w:bCs/>
          </w:rPr>
          <w:lastRenderedPageBreak/>
          <w:t>M6u. The invocation includes an estimate of the data volume the 5GMSu Client intends to transfer in the background.</w:t>
        </w:r>
      </w:ins>
    </w:p>
    <w:p w14:paraId="3EF27E05" w14:textId="77777777" w:rsidR="00420E18" w:rsidRDefault="00420E18" w:rsidP="00420E18">
      <w:pPr>
        <w:pStyle w:val="B1"/>
        <w:rPr>
          <w:ins w:id="625" w:author="CR0081r2" w:date="2023-12-18T15:51:00Z"/>
          <w:b/>
          <w:bCs/>
        </w:rPr>
      </w:pPr>
      <w:ins w:id="626" w:author="CR0081r2" w:date="2023-12-18T15:51:00Z">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ins>
    </w:p>
    <w:p w14:paraId="77D9632D" w14:textId="77777777" w:rsidR="00420E18" w:rsidRDefault="00420E18" w:rsidP="00420E18">
      <w:pPr>
        <w:pStyle w:val="B1"/>
        <w:rPr>
          <w:ins w:id="627" w:author="CR0081r2" w:date="2023-12-18T15:51:00Z"/>
          <w:b/>
          <w:bCs/>
        </w:rPr>
      </w:pPr>
      <w:ins w:id="628" w:author="CR0081r2" w:date="2023-12-18T15:51:00Z">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ins>
    </w:p>
    <w:p w14:paraId="69BE9B9F" w14:textId="77777777" w:rsidR="00420E18" w:rsidRDefault="00420E18" w:rsidP="00420E18">
      <w:pPr>
        <w:pStyle w:val="B1"/>
        <w:rPr>
          <w:ins w:id="629" w:author="CR0081r2" w:date="2023-12-18T15:51:00Z"/>
          <w:b/>
        </w:rPr>
      </w:pPr>
      <w:ins w:id="630" w:author="CR0081r2" w:date="2023-12-18T15:51:00Z">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ins>
    </w:p>
    <w:p w14:paraId="506520B7" w14:textId="77777777" w:rsidR="00420E18" w:rsidRDefault="00420E18" w:rsidP="00420E18">
      <w:pPr>
        <w:pStyle w:val="B1"/>
        <w:rPr>
          <w:ins w:id="631" w:author="CR0081r2" w:date="2023-12-18T15:51:00Z"/>
          <w:b/>
        </w:rPr>
      </w:pPr>
      <w:ins w:id="632" w:author="CR0081r2" w:date="2023-12-18T15:51:00Z">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and maximum data volume indicated by the 5GMSu AF in the previous step.</w:t>
        </w:r>
      </w:ins>
    </w:p>
    <w:p w14:paraId="52A4F348" w14:textId="77777777" w:rsidR="00420E18" w:rsidRDefault="00420E18" w:rsidP="00420E18">
      <w:pPr>
        <w:pStyle w:val="B1"/>
        <w:rPr>
          <w:ins w:id="633" w:author="CR0081r2" w:date="2023-12-18T15:51:00Z"/>
        </w:rPr>
      </w:pPr>
      <w:ins w:id="634" w:author="CR0081r2" w:date="2023-12-18T15:51:00Z">
        <w:r>
          <w:t>14:</w:t>
        </w:r>
        <w:r>
          <w:tab/>
        </w:r>
        <w:r>
          <w:rPr>
            <w:b/>
            <w:bCs/>
          </w:rPr>
          <w:t>The 5GMSu-Aware Application subscribes to receive Background Data Transfer warning notifications from the Media Session Handler by invoking a client API on the latter at reference point M6u.</w:t>
        </w:r>
      </w:ins>
    </w:p>
    <w:p w14:paraId="1D15F317" w14:textId="77777777" w:rsidR="00420E18" w:rsidRDefault="00420E18" w:rsidP="00420E18">
      <w:pPr>
        <w:pStyle w:val="B1"/>
        <w:rPr>
          <w:ins w:id="635" w:author="CR0081r2" w:date="2023-12-18T15:51:00Z"/>
        </w:rPr>
      </w:pPr>
      <w:ins w:id="636" w:author="CR0081r2" w:date="2023-12-18T15:51:00Z">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ins>
    </w:p>
    <w:p w14:paraId="6E1B7C57" w14:textId="77777777" w:rsidR="00420E18" w:rsidRDefault="00420E18" w:rsidP="00420E18">
      <w:pPr>
        <w:keepNext/>
        <w:rPr>
          <w:ins w:id="637" w:author="CR0081r2" w:date="2023-12-18T15:51:00Z"/>
        </w:rPr>
      </w:pPr>
      <w:ins w:id="638" w:author="CR0081r2" w:date="2023-12-18T15:51:00Z">
        <w:r>
          <w:t>The following steps are repeated for each content item the 5GMSu-Aware Application would like to download during the granted time period for Background Data Transfers:</w:t>
        </w:r>
      </w:ins>
    </w:p>
    <w:p w14:paraId="2F7DFE48" w14:textId="77777777" w:rsidR="00420E18" w:rsidRDefault="00420E18" w:rsidP="00420E18">
      <w:pPr>
        <w:pStyle w:val="B1"/>
        <w:rPr>
          <w:ins w:id="639" w:author="CR0081r2" w:date="2023-12-18T15:51:00Z"/>
          <w:b/>
          <w:bCs/>
        </w:rPr>
      </w:pPr>
      <w:ins w:id="640" w:author="CR0081r2" w:date="2023-12-18T15:51:00Z">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ins>
    </w:p>
    <w:p w14:paraId="0F90E08F" w14:textId="77777777" w:rsidR="00420E18" w:rsidRDefault="00420E18" w:rsidP="00420E18">
      <w:pPr>
        <w:pStyle w:val="B1"/>
        <w:rPr>
          <w:ins w:id="641" w:author="CR0081r2" w:date="2023-12-18T15:51:00Z"/>
        </w:rPr>
      </w:pPr>
      <w:ins w:id="642" w:author="CR0081r2" w:date="2023-12-18T15:51:00Z">
        <w:r>
          <w:rPr>
            <w:b/>
            <w:bCs/>
          </w:rPr>
          <w:t>17.</w:t>
        </w:r>
        <w:r>
          <w:rPr>
            <w:b/>
            <w:bCs/>
          </w:rPr>
          <w:tab/>
          <w:t>The Media Streamer uploads the content item from the 5GMSu AS at reference point M4d using the content item URL supplied in the previous step.</w:t>
        </w:r>
      </w:ins>
    </w:p>
    <w:p w14:paraId="44037D9B" w14:textId="77777777" w:rsidR="00420E18" w:rsidRDefault="00420E18" w:rsidP="00420E18">
      <w:pPr>
        <w:pStyle w:val="B1"/>
        <w:rPr>
          <w:ins w:id="643" w:author="CR0081r2" w:date="2023-12-18T15:51:00Z"/>
          <w:b/>
          <w:bCs/>
        </w:rPr>
      </w:pPr>
      <w:ins w:id="644" w:author="CR0081r2" w:date="2023-12-18T15:51:00Z">
        <w:r>
          <w:rPr>
            <w:b/>
            <w:bCs/>
          </w:rPr>
          <w:t>18.</w:t>
        </w:r>
        <w:r>
          <w:rPr>
            <w:b/>
            <w:bCs/>
          </w:rPr>
          <w:tab/>
          <w:t>The Media Player confirms that the content item has been successfully uploaded by sending a notification to the 5GMSu-Aware Application at reference point M7u.</w:t>
        </w:r>
      </w:ins>
    </w:p>
    <w:p w14:paraId="54F66ADD" w14:textId="77777777" w:rsidR="00420E18" w:rsidRDefault="00420E18" w:rsidP="00420E18">
      <w:pPr>
        <w:rPr>
          <w:ins w:id="645" w:author="CR0081r2" w:date="2023-12-18T15:51:00Z"/>
        </w:rPr>
      </w:pPr>
      <w:ins w:id="646" w:author="CR0081r2" w:date="2023-12-18T15:51:00Z">
        <w:r>
          <w:t>(Steps 19–27 are described below.)</w:t>
        </w:r>
      </w:ins>
    </w:p>
    <w:p w14:paraId="0C6E8C09" w14:textId="77777777" w:rsidR="00420E18" w:rsidRDefault="00420E18" w:rsidP="00420E18">
      <w:pPr>
        <w:keepNext/>
        <w:rPr>
          <w:ins w:id="647" w:author="CR0081r2" w:date="2023-12-18T15:51:00Z"/>
        </w:rPr>
      </w:pPr>
      <w:ins w:id="648" w:author="CR0081r2" w:date="2023-12-18T15:51:00Z">
        <w:r>
          <w:t>When the granted time period for Background Data Transfers subsequently expires:</w:t>
        </w:r>
      </w:ins>
    </w:p>
    <w:p w14:paraId="07FEF064" w14:textId="77777777" w:rsidR="00420E18" w:rsidRDefault="00420E18" w:rsidP="00420E18">
      <w:pPr>
        <w:pStyle w:val="B1"/>
        <w:rPr>
          <w:ins w:id="649" w:author="CR0081r2" w:date="2023-12-18T15:51:00Z"/>
          <w:b/>
          <w:bCs/>
        </w:rPr>
      </w:pPr>
      <w:ins w:id="650" w:author="CR0081r2" w:date="2023-12-18T15:51:00Z">
        <w:r>
          <w:rPr>
            <w:b/>
            <w:bCs/>
          </w:rPr>
          <w:t>28.</w:t>
        </w:r>
        <w:r>
          <w:rPr>
            <w:b/>
            <w:bCs/>
          </w:rPr>
          <w:tab/>
          <w:t>The PCF automatically reverts the network QoS of the media streaming session to its state prior to the Background Data Transfer grant without intervention from the 5GMS System.</w:t>
        </w:r>
      </w:ins>
    </w:p>
    <w:p w14:paraId="5A58EBDE" w14:textId="77777777" w:rsidR="00420E18" w:rsidRDefault="00420E18" w:rsidP="00420E18">
      <w:pPr>
        <w:keepNext/>
        <w:keepLines/>
        <w:rPr>
          <w:ins w:id="651" w:author="CR0081r2" w:date="2023-12-18T15:51:00Z"/>
        </w:rPr>
      </w:pPr>
      <w:ins w:id="652" w:author="CR0081r2" w:date="2023-12-18T15:51:00Z">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ins>
    </w:p>
    <w:p w14:paraId="205D7EB0" w14:textId="77777777" w:rsidR="00420E18" w:rsidRDefault="00420E18" w:rsidP="00420E18">
      <w:pPr>
        <w:pStyle w:val="TH"/>
        <w:rPr>
          <w:ins w:id="653" w:author="CR0081r2" w:date="2023-12-18T15:51:00Z"/>
        </w:rPr>
      </w:pPr>
      <w:ins w:id="654" w:author="CR0081r2" w:date="2023-12-18T15:51:00Z">
        <w:r>
          <w:rPr>
            <w:noProof/>
          </w:rPr>
          <w:object w:dxaOrig="12915" w:dyaOrig="11220" w14:anchorId="4DE3BC53">
            <v:shape id="_x0000_i1171" type="#_x0000_t75" alt="" style="width:451.5pt;height:394.5pt" o:ole="">
              <v:imagedata r:id="rId171" o:title=""/>
              <o:lock v:ext="edit" aspectratio="f"/>
            </v:shape>
            <o:OLEObject Type="Embed" ProgID="Mscgen.Chart" ShapeID="_x0000_i1171" DrawAspect="Content" ObjectID="_1764420749" r:id="rId172"/>
          </w:object>
        </w:r>
      </w:ins>
    </w:p>
    <w:p w14:paraId="3DD1F403" w14:textId="77777777" w:rsidR="00420E18" w:rsidRDefault="00420E18" w:rsidP="00420E18">
      <w:pPr>
        <w:pStyle w:val="TF"/>
        <w:rPr>
          <w:ins w:id="655" w:author="CR0081r2" w:date="2023-12-18T15:51:00Z"/>
        </w:rPr>
      </w:pPr>
      <w:ins w:id="656" w:author="CR0081r2" w:date="2023-12-18T15:51:00Z">
        <w:r>
          <w:t>Figure 6.9.7-2: Call flow for uplink Background Data Transfer session renegotiation/cancellation</w:t>
        </w:r>
      </w:ins>
    </w:p>
    <w:p w14:paraId="3A8AFB45" w14:textId="77777777" w:rsidR="00420E18" w:rsidRDefault="00420E18" w:rsidP="00420E18">
      <w:pPr>
        <w:keepNext/>
        <w:rPr>
          <w:ins w:id="657" w:author="CR0081r2" w:date="2023-12-18T15:51:00Z"/>
        </w:rPr>
      </w:pPr>
      <w:ins w:id="658" w:author="CR0081r2" w:date="2023-12-18T15:51:00Z">
        <w:r>
          <w:t>The steps are as follows:</w:t>
        </w:r>
      </w:ins>
    </w:p>
    <w:p w14:paraId="00D65A4A" w14:textId="77777777" w:rsidR="00420E18" w:rsidRDefault="00420E18" w:rsidP="00420E18">
      <w:pPr>
        <w:pStyle w:val="B1"/>
        <w:rPr>
          <w:ins w:id="659" w:author="CR0081r2" w:date="2023-12-18T15:51:00Z"/>
          <w:b/>
          <w:bCs/>
        </w:rPr>
      </w:pPr>
      <w:ins w:id="660" w:author="CR0081r2" w:date="2023-12-18T15:51:00Z">
        <w:r>
          <w:rPr>
            <w:b/>
            <w:bCs/>
          </w:rPr>
          <w:t>19:</w:t>
        </w:r>
        <w:r>
          <w:rPr>
            <w:b/>
            <w:bCs/>
          </w:rPr>
          <w:tab/>
          <w:t>If it is able to identify alternative Background Data Transfer policies, the PCF sends a Background Data Transfer warning notification with these candidates to the 5GMSu AF as defined in clause 4.16.7.3 of TS 23.502 [3].</w:t>
        </w:r>
      </w:ins>
    </w:p>
    <w:p w14:paraId="3A5282A7" w14:textId="77777777" w:rsidR="00420E18" w:rsidRDefault="00420E18" w:rsidP="00420E18">
      <w:pPr>
        <w:pStyle w:val="B1"/>
        <w:rPr>
          <w:ins w:id="661" w:author="CR0081r2" w:date="2023-12-18T15:51:00Z"/>
          <w:b/>
          <w:bCs/>
        </w:rPr>
      </w:pPr>
      <w:ins w:id="662" w:author="CR0081r2" w:date="2023-12-18T15:51:00Z">
        <w:r>
          <w:rPr>
            <w:b/>
            <w:bCs/>
          </w:rPr>
          <w:t>20:</w:t>
        </w:r>
        <w:r>
          <w:rPr>
            <w:b/>
            <w:bCs/>
          </w:rPr>
          <w:tab/>
          <w:t>The 5GMSu AF evaluates the candidate alternative Background Data Transfer policies for suitability.</w:t>
        </w:r>
      </w:ins>
    </w:p>
    <w:p w14:paraId="0A6B1C3C" w14:textId="77777777" w:rsidR="00420E18" w:rsidRDefault="00420E18" w:rsidP="00420E18">
      <w:pPr>
        <w:keepNext/>
        <w:rPr>
          <w:ins w:id="663" w:author="CR0081r2" w:date="2023-12-18T15:51:00Z"/>
        </w:rPr>
      </w:pPr>
      <w:ins w:id="664" w:author="CR0081r2" w:date="2023-12-18T15:51:00Z">
        <w:r>
          <w:lastRenderedPageBreak/>
          <w:t>If the 5GMSu AF determines that one of the candidate alternative Background Data Transfer policies suggested by the PCF is suitable for the media streaming session in question:</w:t>
        </w:r>
      </w:ins>
    </w:p>
    <w:p w14:paraId="4A26E763" w14:textId="77777777" w:rsidR="00420E18" w:rsidRDefault="00420E18" w:rsidP="00420E18">
      <w:pPr>
        <w:pStyle w:val="B1"/>
        <w:keepNext/>
        <w:keepLines/>
        <w:rPr>
          <w:ins w:id="665" w:author="CR0081r2" w:date="2023-12-18T15:51:00Z"/>
          <w:b/>
          <w:bCs/>
        </w:rPr>
      </w:pPr>
      <w:ins w:id="666" w:author="CR0081r2" w:date="2023-12-18T15:51:00Z">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ins>
    </w:p>
    <w:p w14:paraId="5187A6A4" w14:textId="77777777" w:rsidR="00420E18" w:rsidRDefault="00420E18" w:rsidP="00420E18">
      <w:pPr>
        <w:pStyle w:val="B1"/>
        <w:keepLines/>
        <w:rPr>
          <w:ins w:id="667" w:author="CR0081r2" w:date="2023-12-18T15:51:00Z"/>
          <w:b/>
        </w:rPr>
      </w:pPr>
      <w:ins w:id="668" w:author="CR0081r2" w:date="2023-12-18T15:51:00Z">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ins>
    </w:p>
    <w:p w14:paraId="5C10CE13" w14:textId="77777777" w:rsidR="00420E18" w:rsidRDefault="00420E18" w:rsidP="00420E18">
      <w:pPr>
        <w:pStyle w:val="B1"/>
        <w:rPr>
          <w:ins w:id="669" w:author="CR0081r2" w:date="2023-12-18T15:51:00Z"/>
          <w:b/>
        </w:rPr>
      </w:pPr>
      <w:ins w:id="670" w:author="CR0081r2" w:date="2023-12-18T15:51:00Z">
        <w:r>
          <w:rPr>
            <w:b/>
          </w:rPr>
          <w:t>23:</w:t>
        </w:r>
        <w:r>
          <w:rPr>
            <w:b/>
          </w:rPr>
          <w:tab/>
          <w:t>The Media Session Handler informs the 5GMSu-Aware Application of the Background Data Transfer grant by sending an asynchronous notification to the latter at reference point M6u. This conveys the maximum time period recommendation and maximum data volume indicated by the 5GMSu AF in the previous step.</w:t>
        </w:r>
      </w:ins>
    </w:p>
    <w:p w14:paraId="0BBE8958" w14:textId="77777777" w:rsidR="00420E18" w:rsidRDefault="00420E18" w:rsidP="00420E18">
      <w:pPr>
        <w:keepNext/>
        <w:rPr>
          <w:ins w:id="671" w:author="CR0081r2" w:date="2023-12-18T15:51:00Z"/>
        </w:rPr>
      </w:pPr>
      <w:ins w:id="672" w:author="CR0081r2" w:date="2023-12-18T15:51:00Z">
        <w:r>
          <w:t>Otherwise, if none of the candidate Background Data Transfer policies suggested by the PCF deemed suitable by the 5GMSu AF:</w:t>
        </w:r>
      </w:ins>
    </w:p>
    <w:p w14:paraId="27A7B1AA" w14:textId="77777777" w:rsidR="00420E18" w:rsidRDefault="00420E18" w:rsidP="00420E18">
      <w:pPr>
        <w:pStyle w:val="B1"/>
        <w:rPr>
          <w:ins w:id="673" w:author="CR0081r2" w:date="2023-12-18T15:51:00Z"/>
          <w:b/>
          <w:bCs/>
        </w:rPr>
      </w:pPr>
      <w:ins w:id="674" w:author="CR0081r2" w:date="2023-12-18T15:51:00Z">
        <w:r>
          <w:rPr>
            <w:b/>
            <w:bCs/>
          </w:rPr>
          <w:t>24:</w:t>
        </w:r>
        <w:r>
          <w:rPr>
            <w:b/>
            <w:bCs/>
          </w:rPr>
          <w:tab/>
          <w:t>The 5GMSu AF informs the PCF that none of the candidate Background Data Transfer policies is suitable, according to step 13 in clause 4.16.7.3 of TS 23.502 [13].</w:t>
        </w:r>
      </w:ins>
    </w:p>
    <w:p w14:paraId="67577F2D" w14:textId="77777777" w:rsidR="00420E18" w:rsidRDefault="00420E18" w:rsidP="00420E18">
      <w:pPr>
        <w:pStyle w:val="B1"/>
        <w:rPr>
          <w:ins w:id="675" w:author="CR0081r2" w:date="2023-12-18T15:51:00Z"/>
          <w:b/>
          <w:bCs/>
        </w:rPr>
      </w:pPr>
      <w:ins w:id="676" w:author="CR0081r2" w:date="2023-12-18T15:51:00Z">
        <w:r>
          <w:rPr>
            <w:b/>
            <w:bCs/>
          </w:rPr>
          <w:t>25:</w:t>
        </w:r>
        <w:r>
          <w:rPr>
            <w:b/>
            <w:bCs/>
          </w:rPr>
          <w:tab/>
          <w:t>Using an asynchronous notification mechanism at reference point M5u, the 5GMSu AF notifies the Media Session Handler that the Background Data Transfer window has ended prematurely.</w:t>
        </w:r>
      </w:ins>
    </w:p>
    <w:p w14:paraId="22B6D8EF" w14:textId="77777777" w:rsidR="00420E18" w:rsidRDefault="00420E18" w:rsidP="00420E18">
      <w:pPr>
        <w:pStyle w:val="B1"/>
        <w:rPr>
          <w:ins w:id="677" w:author="CR0081r2" w:date="2023-12-18T15:51:00Z"/>
          <w:b/>
          <w:bCs/>
        </w:rPr>
      </w:pPr>
      <w:ins w:id="678" w:author="CR0081r2" w:date="2023-12-18T15:51:00Z">
        <w:r>
          <w:rPr>
            <w:b/>
            <w:bCs/>
          </w:rPr>
          <w:t>26:</w:t>
        </w:r>
        <w:r>
          <w:rPr>
            <w:b/>
            <w:bCs/>
          </w:rPr>
          <w:tab/>
          <w:t>Using an asynchronous notification mechanism at reference point M6u, the Media Session Handler notifies the 5GMSu-Aware Application that the Background Data Transfer window has ended prematurely.</w:t>
        </w:r>
      </w:ins>
    </w:p>
    <w:p w14:paraId="5BAD1EC4" w14:textId="77777777" w:rsidR="00420E18" w:rsidRDefault="00420E18" w:rsidP="00420E18">
      <w:pPr>
        <w:pStyle w:val="B1"/>
        <w:rPr>
          <w:ins w:id="679" w:author="CR0081r2" w:date="2023-12-18T15:51:00Z"/>
          <w:b/>
          <w:bCs/>
        </w:rPr>
      </w:pPr>
      <w:ins w:id="680" w:author="CR0081r2" w:date="2023-12-18T15:51:00Z">
        <w:r>
          <w:rPr>
            <w:b/>
            <w:bCs/>
          </w:rPr>
          <w:t>27:</w:t>
        </w:r>
        <w:r>
          <w:rPr>
            <w:b/>
            <w:bCs/>
          </w:rPr>
          <w:tab/>
          <w:t>As a consequence, the 5GMSu-Aware Application may choose to cancel an in-progress Background Data Transfer by invoking a suitable client API method on the Media Player at reference point M7u.</w:t>
        </w:r>
      </w:ins>
    </w:p>
    <w:p w14:paraId="65F2CB76" w14:textId="0A6F6CBB" w:rsidR="00E05D27" w:rsidRPr="004C0EB8" w:rsidRDefault="00E05D27" w:rsidP="00E05D27">
      <w:pPr>
        <w:pStyle w:val="Heading1"/>
      </w:pPr>
      <w:r w:rsidRPr="004C0EB8">
        <w:t>7</w:t>
      </w:r>
      <w:r w:rsidRPr="004C0EB8">
        <w:tab/>
        <w:t>5GMS network media processing</w:t>
      </w:r>
      <w:bookmarkEnd w:id="545"/>
      <w:bookmarkEnd w:id="546"/>
    </w:p>
    <w:p w14:paraId="57E7D644" w14:textId="77777777" w:rsidR="00BE02A0" w:rsidRPr="004C0EB8" w:rsidRDefault="00BE02A0" w:rsidP="00DD54CD">
      <w:pPr>
        <w:pStyle w:val="Heading2"/>
      </w:pPr>
      <w:bookmarkStart w:id="681" w:name="_Toc146640927"/>
      <w:r w:rsidRPr="004C0EB8">
        <w:t>7.1</w:t>
      </w:r>
      <w:r w:rsidRPr="004C0EB8">
        <w:tab/>
        <w:t>General</w:t>
      </w:r>
      <w:bookmarkEnd w:id="681"/>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682" w:name="_Toc123915423"/>
      <w:bookmarkStart w:id="683" w:name="_Toc146640928"/>
      <w:r w:rsidRPr="004C0EB8">
        <w:t>7.2</w:t>
      </w:r>
      <w:r w:rsidRPr="004C0EB8">
        <w:tab/>
        <w:t>Media processing procedures for downlink</w:t>
      </w:r>
      <w:bookmarkEnd w:id="682"/>
      <w:r w:rsidRPr="004C0EB8">
        <w:t xml:space="preserve"> media streaming</w:t>
      </w:r>
      <w:bookmarkEnd w:id="683"/>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lastRenderedPageBreak/>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095" type="#_x0000_t75" style="width:474.75pt;height:267pt" o:ole="">
            <v:imagedata r:id="rId173" o:title=""/>
            <o:lock v:ext="edit" aspectratio="f"/>
          </v:shape>
          <o:OLEObject Type="Embed" ProgID="Mscgen.Chart" ShapeID="_x0000_i1095" DrawAspect="Content" ObjectID="_1764420750" r:id="rId174"/>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684" w:name="_Toc123915424"/>
      <w:bookmarkStart w:id="685" w:name="_Toc146640929"/>
      <w:r w:rsidRPr="004C0EB8">
        <w:lastRenderedPageBreak/>
        <w:t>7.3</w:t>
      </w:r>
      <w:r w:rsidRPr="004C0EB8">
        <w:tab/>
        <w:t>Media processing procedures for uplink</w:t>
      </w:r>
      <w:bookmarkEnd w:id="684"/>
      <w:r w:rsidRPr="004C0EB8">
        <w:t xml:space="preserve"> media streaming</w:t>
      </w:r>
      <w:bookmarkEnd w:id="685"/>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096" type="#_x0000_t75" style="width:417.75pt;height:244.5pt" o:ole="">
            <v:imagedata r:id="rId175" o:title=""/>
          </v:shape>
          <o:OLEObject Type="Embed" ProgID="Mscgen.Chart" ShapeID="_x0000_i1096" DrawAspect="Content" ObjectID="_1764420751" r:id="rId176"/>
        </w:object>
      </w:r>
    </w:p>
    <w:p w14:paraId="363E80F0" w14:textId="6299C6CC" w:rsidR="00E05D27" w:rsidRPr="004C0EB8" w:rsidRDefault="00E05D27" w:rsidP="00E05D27">
      <w:pPr>
        <w:pStyle w:val="TF"/>
        <w:keepNext/>
      </w:pPr>
      <w:r w:rsidRPr="004C0EB8">
        <w:t>Figure 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7F65CD">
          <w:headerReference w:type="even" r:id="rId177"/>
          <w:headerReference w:type="first" r:id="rId178"/>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686" w:name="_Toc146640930"/>
      <w:r w:rsidRPr="004C0EB8">
        <w:lastRenderedPageBreak/>
        <w:t>8</w:t>
      </w:r>
      <w:r w:rsidRPr="004C0EB8">
        <w:tab/>
        <w:t>Procedures for 5GMS Edge Processing</w:t>
      </w:r>
      <w:bookmarkEnd w:id="686"/>
    </w:p>
    <w:p w14:paraId="581B4E41" w14:textId="77777777" w:rsidR="00BE02A0" w:rsidRPr="004C0EB8" w:rsidRDefault="00BE02A0" w:rsidP="00DD54CD">
      <w:pPr>
        <w:pStyle w:val="Heading2"/>
      </w:pPr>
      <w:bookmarkStart w:id="687" w:name="_Toc146640931"/>
      <w:r w:rsidRPr="004C0EB8">
        <w:t>8.1</w:t>
      </w:r>
      <w:r w:rsidRPr="004C0EB8">
        <w:tab/>
        <w:t>Procedure for client-driven management of 5GMS Edge Processing</w:t>
      </w:r>
      <w:bookmarkEnd w:id="687"/>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097" type="#_x0000_t75" style="width:381.75pt;height:561.75pt" o:ole="">
            <v:imagedata r:id="rId179" o:title=""/>
            <o:lock v:ext="edit" aspectratio="f"/>
          </v:shape>
          <o:OLEObject Type="Embed" ProgID="Mscgen.Chart" ShapeID="_x0000_i1097" DrawAspect="Content" ObjectID="_1764420752" r:id="rId180"/>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688" w:name="_Toc146640932"/>
      <w:r w:rsidRPr="004C0EB8">
        <w:lastRenderedPageBreak/>
        <w:t>8.2</w:t>
      </w:r>
      <w:r w:rsidRPr="004C0EB8">
        <w:tab/>
        <w:t>Procedure for AF-driven management of 5GMS Edge Processing</w:t>
      </w:r>
      <w:bookmarkEnd w:id="688"/>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098" type="#_x0000_t75" alt="" style="width:482.25pt;height:482.25pt;mso-width-percent:0;mso-height-percent:0;mso-width-percent:0;mso-height-percent:0" o:ole="">
            <v:imagedata r:id="rId181" o:title=""/>
            <o:lock v:ext="edit" aspectratio="f"/>
          </v:shape>
          <o:OLEObject Type="Embed" ProgID="Mscgen.Chart" ShapeID="_x0000_i1098" DrawAspect="Content" ObjectID="_1764420753" r:id="rId182"/>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689" w:name="_Toc146640933"/>
      <w:r w:rsidRPr="004C0EB8">
        <w:t>9</w:t>
      </w:r>
      <w:r w:rsidRPr="004C0EB8">
        <w:tab/>
        <w:t>Procedures for Service URL handling</w:t>
      </w:r>
      <w:bookmarkEnd w:id="689"/>
    </w:p>
    <w:p w14:paraId="4F6A85FF" w14:textId="77777777" w:rsidR="004035E1" w:rsidRPr="004C0EB8" w:rsidRDefault="004035E1" w:rsidP="004035E1">
      <w:pPr>
        <w:pStyle w:val="Heading2"/>
      </w:pPr>
      <w:bookmarkStart w:id="690" w:name="_Toc146640934"/>
      <w:r w:rsidRPr="004C0EB8">
        <w:t>9.1</w:t>
      </w:r>
      <w:r w:rsidRPr="004C0EB8">
        <w:tab/>
        <w:t>Baseline procedure</w:t>
      </w:r>
      <w:bookmarkEnd w:id="690"/>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691"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099" type="#_x0000_t75" style="width:439.5pt;height:302.25pt" o:ole="">
            <v:imagedata r:id="rId183" o:title=""/>
          </v:shape>
          <o:OLEObject Type="Embed" ProgID="Mscgen.Chart" ShapeID="_x0000_i1099" DrawAspect="Content" ObjectID="_1764420754" r:id="rId184"/>
        </w:object>
      </w:r>
      <w:bookmarkEnd w:id="691"/>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692" w:name="_Toc146640935"/>
      <w:r w:rsidRPr="004C0EB8">
        <w:lastRenderedPageBreak/>
        <w:t>Annex A (informative):</w:t>
      </w:r>
      <w:r w:rsidRPr="004C0EB8">
        <w:br/>
        <w:t>Usage Guidelines for collaboration scenarios</w:t>
      </w:r>
      <w:bookmarkEnd w:id="692"/>
    </w:p>
    <w:p w14:paraId="4223D966" w14:textId="77777777" w:rsidR="00BE02A0" w:rsidRPr="004C0EB8" w:rsidRDefault="00BE02A0" w:rsidP="00DD54CD">
      <w:pPr>
        <w:pStyle w:val="Heading1"/>
        <w:rPr>
          <w:noProof/>
        </w:rPr>
      </w:pPr>
      <w:bookmarkStart w:id="693" w:name="_Toc146640936"/>
      <w:r w:rsidRPr="004C0EB8">
        <w:rPr>
          <w:noProof/>
        </w:rPr>
        <w:t>A.0</w:t>
      </w:r>
      <w:r w:rsidRPr="004C0EB8">
        <w:rPr>
          <w:noProof/>
        </w:rPr>
        <w:tab/>
        <w:t>General</w:t>
      </w:r>
      <w:bookmarkEnd w:id="693"/>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694" w:name="_Toc146640937"/>
      <w:r w:rsidRPr="004C0EB8">
        <w:rPr>
          <w:noProof/>
        </w:rPr>
        <w:t>A.1</w:t>
      </w:r>
      <w:r w:rsidRPr="004C0EB8">
        <w:rPr>
          <w:noProof/>
        </w:rPr>
        <w:tab/>
      </w:r>
      <w:r w:rsidR="00CD4C5E" w:rsidRPr="004C0EB8">
        <w:rPr>
          <w:noProof/>
          <w:lang w:val="fr-FR"/>
        </w:rPr>
        <w:t>Downlink media streaming with AS deployed in an external Data Network (OTT)</w:t>
      </w:r>
      <w:bookmarkEnd w:id="694"/>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0" type="#_x0000_t75" style="width:483pt;height:172.5pt" o:ole="">
            <v:imagedata r:id="rId185" o:title=""/>
          </v:shape>
          <o:OLEObject Type="Embed" ProgID="Word.Picture.8" ShapeID="_x0000_i1100" DrawAspect="Content" ObjectID="_1764420755" r:id="rId186"/>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695" w:name="_Toc146640938"/>
      <w:r w:rsidRPr="004C0EB8">
        <w:rPr>
          <w:noProof/>
        </w:rPr>
        <w:t>A.2</w:t>
      </w:r>
      <w:r w:rsidRPr="004C0EB8">
        <w:rPr>
          <w:noProof/>
        </w:rPr>
        <w:tab/>
      </w:r>
      <w:bookmarkStart w:id="696" w:name="_Hlk112322063"/>
      <w:r w:rsidR="00602E78" w:rsidRPr="004C0EB8">
        <w:rPr>
          <w:noProof/>
          <w:lang w:val="fr-FR"/>
        </w:rPr>
        <w:t>Downlink media streaming with both AF and AS deployed in the trusted Data Network</w:t>
      </w:r>
      <w:bookmarkEnd w:id="695"/>
      <w:bookmarkEnd w:id="696"/>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01" type="#_x0000_t75" style="width:475.5pt;height:2in" o:ole="">
            <v:imagedata r:id="rId187" o:title="" croptop="23005f" cropbottom="22167f" cropleft="2761f" cropright="24571f"/>
          </v:shape>
          <o:OLEObject Type="Embed" ProgID="PowerPoint.Slide.12" ShapeID="_x0000_i1101" DrawAspect="Content" ObjectID="_1764420756" r:id="rId188"/>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697" w:name="_Toc146640939"/>
      <w:r w:rsidRPr="004C0EB8">
        <w:rPr>
          <w:noProof/>
          <w:lang w:val="fr-FR"/>
        </w:rPr>
        <w:lastRenderedPageBreak/>
        <w:t>A.3</w:t>
      </w:r>
      <w:r w:rsidRPr="004C0EB8">
        <w:rPr>
          <w:noProof/>
          <w:lang w:val="fr-FR"/>
        </w:rPr>
        <w:tab/>
      </w:r>
      <w:bookmarkStart w:id="698" w:name="_Hlk112322080"/>
      <w:r w:rsidR="00602E78" w:rsidRPr="004C0EB8">
        <w:rPr>
          <w:noProof/>
          <w:lang w:val="fr-FR"/>
        </w:rPr>
        <w:t>Downlink media streaming with both AF and AS deployed in an external Data Network</w:t>
      </w:r>
      <w:bookmarkEnd w:id="698"/>
      <w:r w:rsidR="00602E78" w:rsidRPr="004C0EB8">
        <w:rPr>
          <w:noProof/>
          <w:lang w:val="fr-FR"/>
        </w:rPr>
        <w:t xml:space="preserve"> (OTT)</w:t>
      </w:r>
      <w:bookmarkEnd w:id="697"/>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02" type="#_x0000_t75" style="width:482.25pt;height:172.5pt" o:ole="">
            <v:imagedata r:id="rId189" o:title=""/>
          </v:shape>
          <o:OLEObject Type="Embed" ProgID="Word.Picture.8" ShapeID="_x0000_i1102" DrawAspect="Content" ObjectID="_1764420757" r:id="rId190"/>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699" w:name="_Toc146640940"/>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699"/>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03" type="#_x0000_t75" style="width:483pt;height:172.5pt" o:ole="">
            <v:imagedata r:id="rId191" o:title=""/>
          </v:shape>
          <o:OLEObject Type="Embed" ProgID="Word.Picture.8" ShapeID="_x0000_i1103" DrawAspect="Content" ObjectID="_1764420758" r:id="rId192"/>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00" w:name="_Toc146640941"/>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700"/>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01" w:name="_MON_1739624058"/>
    <w:bookmarkEnd w:id="701"/>
    <w:p w14:paraId="78FC969F" w14:textId="16AF4A97" w:rsidR="00BE02A0" w:rsidRPr="004C0EB8" w:rsidRDefault="002404A9" w:rsidP="00DD54CD">
      <w:pPr>
        <w:pStyle w:val="TH"/>
      </w:pPr>
      <w:r w:rsidRPr="004C0EB8">
        <w:object w:dxaOrig="9755" w:dyaOrig="5478" w14:anchorId="36C871C0">
          <v:shape id="_x0000_i1104" type="#_x0000_t75" style="width:482.25pt;height:2in" o:ole="">
            <v:imagedata r:id="rId193" o:title="" croptop="23010f" cropbottom="22244f" cropleft="2755f" cropright="24502f"/>
          </v:shape>
          <o:OLEObject Type="Embed" ProgID="PowerPoint.Slide.12" ShapeID="_x0000_i1104" DrawAspect="Content" ObjectID="_1764420759" r:id="rId194"/>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02" w:name="_Toc146640942"/>
      <w:r w:rsidRPr="004C0EB8">
        <w:rPr>
          <w:noProof/>
        </w:rPr>
        <w:lastRenderedPageBreak/>
        <w:t>A.6</w:t>
      </w:r>
      <w:r w:rsidRPr="004C0EB8">
        <w:rPr>
          <w:noProof/>
        </w:rPr>
        <w:tab/>
      </w:r>
      <w:r w:rsidR="00506704" w:rsidRPr="004C0EB8">
        <w:rPr>
          <w:noProof/>
          <w:lang w:val="fr-FR"/>
        </w:rPr>
        <w:t>Downlink media streaming with AS deployed in the trusted Data Network, provisioned by AF deployed in an external Data Network</w:t>
      </w:r>
      <w:bookmarkEnd w:id="702"/>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703" w:name="_MON_1739624187"/>
    <w:bookmarkEnd w:id="703"/>
    <w:p w14:paraId="270125D4" w14:textId="419B4F5C" w:rsidR="00BE02A0" w:rsidRPr="004C0EB8" w:rsidRDefault="002404A9" w:rsidP="00DD54CD">
      <w:pPr>
        <w:pStyle w:val="TH"/>
      </w:pPr>
      <w:r w:rsidRPr="004C0EB8">
        <w:object w:dxaOrig="9755" w:dyaOrig="5478" w14:anchorId="0F09D285">
          <v:shape id="_x0000_i1105" type="#_x0000_t75" style="width:482.25pt;height:2in" o:ole="">
            <v:imagedata r:id="rId195" o:title="" croptop="23010f" cropbottom="22244f" cropleft="2574f" cropright="24495f"/>
          </v:shape>
          <o:OLEObject Type="Embed" ProgID="PowerPoint.Slide.12" ShapeID="_x0000_i1105" DrawAspect="Content" ObjectID="_1764420760" r:id="rId196"/>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04" w:name="_Toc146640943"/>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704"/>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05" w:name="_MON_1739624343"/>
    <w:bookmarkEnd w:id="705"/>
    <w:p w14:paraId="6A218895" w14:textId="303AD59F" w:rsidR="00BE02A0" w:rsidRPr="004C0EB8" w:rsidRDefault="002404A9" w:rsidP="00DD54CD">
      <w:pPr>
        <w:pStyle w:val="TH"/>
      </w:pPr>
      <w:r w:rsidRPr="004C0EB8">
        <w:object w:dxaOrig="9755" w:dyaOrig="5478" w14:anchorId="354ADDAE">
          <v:shape id="_x0000_i1106" type="#_x0000_t75" style="width:474.75pt;height:2in" o:ole="">
            <v:imagedata r:id="rId197" o:title="" croptop="22897f" cropbottom="22232f" cropleft="2574f" cropright="24495f"/>
          </v:shape>
          <o:OLEObject Type="Embed" ProgID="PowerPoint.Slide.12" ShapeID="_x0000_i1106" DrawAspect="Content" ObjectID="_1764420761" r:id="rId198"/>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706" w:name="_Toc146640944"/>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706"/>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07" type="#_x0000_t75" style="width:474.75pt;height:309pt" o:ole="">
            <v:imagedata r:id="rId199" o:title=""/>
          </v:shape>
          <o:OLEObject Type="Embed" ProgID="Word.Picture.8" ShapeID="_x0000_i1107" DrawAspect="Content" ObjectID="_1764420762" r:id="rId200"/>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707" w:name="_Toc146640945"/>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707"/>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08" type="#_x0000_t75" style="width:453.75pt;height:302.25pt" o:ole="">
            <v:imagedata r:id="rId201" o:title=""/>
          </v:shape>
          <o:OLEObject Type="Embed" ProgID="Word.Picture.8" ShapeID="_x0000_i1108" DrawAspect="Content" ObjectID="_1764420763" r:id="rId202"/>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708" w:name="_Toc146640946"/>
      <w:r w:rsidRPr="004C0EB8">
        <w:rPr>
          <w:noProof/>
          <w:lang w:val="fr-FR"/>
        </w:rPr>
        <w:t>A.10</w:t>
      </w:r>
      <w:r w:rsidRPr="004C0EB8">
        <w:rPr>
          <w:noProof/>
          <w:lang w:val="fr-FR"/>
        </w:rPr>
        <w:tab/>
        <w:t>Uplink media streaming using content preparation with both AF and AS deployed in the trusted Data Network</w:t>
      </w:r>
      <w:bookmarkEnd w:id="708"/>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709" w:name="_MON_1739624676"/>
    <w:bookmarkEnd w:id="709"/>
    <w:p w14:paraId="710F516C" w14:textId="77777777" w:rsidR="00832563" w:rsidRPr="004C0EB8" w:rsidRDefault="002404A9" w:rsidP="00364438">
      <w:pPr>
        <w:pStyle w:val="TH"/>
        <w:keepNext w:val="0"/>
      </w:pPr>
      <w:r w:rsidRPr="004C0EB8">
        <w:object w:dxaOrig="9755" w:dyaOrig="5478" w14:anchorId="37AF70EC">
          <v:shape id="_x0000_i1109" type="#_x0000_t75" style="width:474.75pt;height:2in" o:ole="">
            <v:imagedata r:id="rId203" o:title="" croptop="22902f" cropbottom="22130f" cropleft="2513f" cropright="24502f"/>
          </v:shape>
          <o:OLEObject Type="Embed" ProgID="PowerPoint.Slide.12" ShapeID="_x0000_i1109" DrawAspect="Content" ObjectID="_1764420764" r:id="rId204"/>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0" type="#_x0000_t75" style="width:482.25pt;height:8in" o:ole="">
            <v:imagedata r:id="rId205" o:title=""/>
          </v:shape>
          <o:OLEObject Type="Embed" ProgID="Mscgen.Chart" ShapeID="_x0000_i1110" DrawAspect="Content" ObjectID="_1764420765" r:id="rId206"/>
        </w:object>
      </w:r>
    </w:p>
    <w:bookmarkStart w:id="710" w:name="MCCQCTEMPBM_00000034"/>
    <w:p w14:paraId="51FC5EF1" w14:textId="4808C552" w:rsidR="00A6595E" w:rsidRPr="004C0EB8" w:rsidRDefault="00A6595E" w:rsidP="007A6788">
      <w:pPr>
        <w:pStyle w:val="TF"/>
      </w:pPr>
      <w:r w:rsidRPr="004C0EB8">
        <w:fldChar w:fldCharType="begin"/>
      </w:r>
      <w:r w:rsidR="00000000">
        <w:fldChar w:fldCharType="separate"/>
      </w:r>
      <w:r w:rsidRPr="004C0EB8">
        <w:fldChar w:fldCharType="end"/>
      </w:r>
      <w:bookmarkEnd w:id="710"/>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711" w:name="_Toc146640947"/>
      <w:r w:rsidRPr="004C0EB8">
        <w:rPr>
          <w:noProof/>
          <w:lang w:val="fr-FR"/>
        </w:rPr>
        <w:lastRenderedPageBreak/>
        <w:t>A.11</w:t>
      </w:r>
      <w:r w:rsidRPr="004C0EB8">
        <w:rPr>
          <w:noProof/>
          <w:lang w:val="fr-FR"/>
        </w:rPr>
        <w:tab/>
      </w:r>
      <w:bookmarkStart w:id="712" w:name="_Hlk112323857"/>
      <w:r w:rsidRPr="004C0EB8">
        <w:rPr>
          <w:noProof/>
          <w:lang w:val="fr-FR"/>
        </w:rPr>
        <w:t>Uplink media streaming using content preparation (media plane only) with both AF and AS deployed in the trusted Data Network</w:t>
      </w:r>
      <w:bookmarkEnd w:id="711"/>
      <w:bookmarkEnd w:id="712"/>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11" type="#_x0000_t75" style="width:474.75pt;height:2in" o:ole="">
            <v:imagedata r:id="rId207" o:title="" croptop="23012f" cropbottom="22116f" cropleft="2514f" cropright="24563f"/>
          </v:shape>
          <o:OLEObject Type="Embed" ProgID="PowerPoint.Slide.12" ShapeID="_x0000_i1111" DrawAspect="Content" ObjectID="_1764420766" r:id="rId208"/>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12" type="#_x0000_t75" style="width:482.25pt;height:6in" o:ole="" filled="t">
            <v:imagedata r:id="rId209" o:title=""/>
          </v:shape>
          <o:OLEObject Type="Embed" ProgID="Mscgen.Chart" ShapeID="_x0000_i1112" DrawAspect="Content" ObjectID="_1764420767" r:id="rId210"/>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713" w:name="_Toc146640948"/>
      <w:r w:rsidRPr="004C0EB8">
        <w:rPr>
          <w:noProof/>
          <w:lang w:val="fr-FR"/>
        </w:rPr>
        <w:t>A.12</w:t>
      </w:r>
      <w:r w:rsidRPr="004C0EB8">
        <w:rPr>
          <w:noProof/>
          <w:lang w:val="fr-FR"/>
        </w:rPr>
        <w:tab/>
        <w:t>Uplink media streaming using content preparation (media plane only) with provisioning and AS in the external domain</w:t>
      </w:r>
      <w:bookmarkEnd w:id="713"/>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13" type="#_x0000_t75" style="width:482.25pt;height:172.5pt" o:ole="">
            <v:imagedata r:id="rId211" o:title="" croptop="20542f" cropbottom="20879f" cropleft="2614f" cropright="24432f"/>
          </v:shape>
          <o:OLEObject Type="Embed" ProgID="PowerPoint.Slide.12" ShapeID="_x0000_i1113" DrawAspect="Content" ObjectID="_1764420768" r:id="rId212"/>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14" type="#_x0000_t75" style="width:475.5pt;height:403.5pt" o:ole="">
            <v:imagedata r:id="rId213" o:title=""/>
          </v:shape>
          <o:OLEObject Type="Embed" ProgID="Mscgen.Chart" ShapeID="_x0000_i1114" DrawAspect="Content" ObjectID="_1764420769" r:id="rId214"/>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714" w:name="_Toc146640949"/>
      <w:r w:rsidRPr="004C0EB8">
        <w:rPr>
          <w:noProof/>
          <w:lang w:val="fr-FR"/>
        </w:rPr>
        <w:t>A.13</w:t>
      </w:r>
      <w:r w:rsidRPr="004C0EB8">
        <w:rPr>
          <w:noProof/>
          <w:lang w:val="fr-FR"/>
        </w:rPr>
        <w:tab/>
        <w:t>Uplink media streaming using content preparation with AF in the trusted Data Network and AS in the external domain</w:t>
      </w:r>
      <w:bookmarkEnd w:id="714"/>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715" w:name="_Hlk119446378"/>
      <w:r w:rsidRPr="004C0EB8">
        <w:t>to the 5GMSu Application Provider over a M2u-like (M2u’) protocol and format</w:t>
      </w:r>
      <w:bookmarkEnd w:id="715"/>
      <w:r w:rsidRPr="004C0EB8">
        <w:t xml:space="preserve"> (and therefore it is called 5GMSu-like AS). The 5GMSu AF is used to interact with the </w:t>
      </w:r>
      <w:bookmarkStart w:id="716" w:name="_Hlk119446457"/>
      <w:r w:rsidRPr="004C0EB8">
        <w:t xml:space="preserve">5GMSu Application Provider at the reference point M1 for uplink media streaming provisioning </w:t>
      </w:r>
      <w:bookmarkEnd w:id="716"/>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15" type="#_x0000_t75" style="width:482.25pt;height:165.75pt" o:ole="">
            <v:imagedata r:id="rId215" o:title="" croptop="20811f" cropbottom="20993f" cropleft="2662f" cropright="24474f"/>
          </v:shape>
          <o:OLEObject Type="Embed" ProgID="PowerPoint.Slide.12" ShapeID="_x0000_i1115" DrawAspect="Content" ObjectID="_1764420770" r:id="rId216"/>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16" type="#_x0000_t75" style="width:483pt;height:439.5pt" o:ole="" o:preferrelative="f" filled="t">
            <v:imagedata r:id="rId217" o:title=""/>
          </v:shape>
          <o:OLEObject Type="Embed" ProgID="Mscgen.Chart" ShapeID="_x0000_i1116" DrawAspect="Content" ObjectID="_1764420771" r:id="rId218"/>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717" w:name="_Hlk72918603"/>
      <w:r w:rsidRPr="004C0EB8">
        <w:t>′</w:t>
      </w:r>
      <w:bookmarkEnd w:id="717"/>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718" w:name="_Toc146640950"/>
      <w:r w:rsidRPr="004C0EB8">
        <w:rPr>
          <w:noProof/>
          <w:lang w:val="fr-FR"/>
        </w:rPr>
        <w:t>A.14</w:t>
      </w:r>
      <w:r w:rsidRPr="004C0EB8">
        <w:rPr>
          <w:noProof/>
          <w:lang w:val="fr-FR"/>
        </w:rPr>
        <w:tab/>
        <w:t>Uplink media streaming using content preparation with AF and AS in the external domain</w:t>
      </w:r>
      <w:bookmarkEnd w:id="718"/>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17" type="#_x0000_t75" style="width:468pt;height:165.75pt" o:ole="">
            <v:imagedata r:id="rId219" o:title="" croptop="20667f" cropbottom="20989f" cropleft="2654f" cropright="24525f"/>
          </v:shape>
          <o:OLEObject Type="Embed" ProgID="PowerPoint.Slide.12" ShapeID="_x0000_i1117" DrawAspect="Content" ObjectID="_1764420772" r:id="rId220"/>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18" type="#_x0000_t75" style="width:460.5pt;height:612.75pt" o:ole="" filled="t">
            <v:imagedata r:id="rId221" o:title=""/>
          </v:shape>
          <o:OLEObject Type="Embed" ProgID="Mscgen.Chart" ShapeID="_x0000_i1118" DrawAspect="Content" ObjectID="_1764420773" r:id="rId222"/>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75F6B6B" w:rsidR="00A6595E" w:rsidRPr="004C0EB8" w:rsidRDefault="00A6595E" w:rsidP="00A6595E">
      <w:pPr>
        <w:pStyle w:val="Heading1"/>
        <w:rPr>
          <w:noProof/>
          <w:lang w:val="fr-FR"/>
        </w:rPr>
      </w:pPr>
      <w:bookmarkStart w:id="719" w:name="_Toc146640951"/>
      <w:r w:rsidRPr="004C0EB8">
        <w:rPr>
          <w:noProof/>
          <w:lang w:val="fr-FR"/>
        </w:rPr>
        <w:lastRenderedPageBreak/>
        <w:t>A.15</w:t>
      </w:r>
      <w:r w:rsidRPr="004C0EB8">
        <w:rPr>
          <w:noProof/>
          <w:lang w:val="fr-FR"/>
        </w:rPr>
        <w:tab/>
      </w:r>
      <w:ins w:id="720" w:author="CR0078r3" w:date="2023-12-18T15:12:00Z">
        <w:r w:rsidR="009621AF">
          <w:rPr>
            <w:noProof/>
            <w:lang w:val="fr-FR"/>
          </w:rPr>
          <w:t>Cascaded</w:t>
        </w:r>
      </w:ins>
      <w:del w:id="721" w:author="CR0078r3" w:date="2023-12-18T15:12:00Z">
        <w:r w:rsidRPr="004C0EB8" w:rsidDel="009621AF">
          <w:rPr>
            <w:noProof/>
            <w:lang w:val="fr-FR"/>
          </w:rPr>
          <w:delText>Hybrid</w:delText>
        </w:r>
      </w:del>
      <w:r w:rsidRPr="004C0EB8">
        <w:rPr>
          <w:noProof/>
          <w:lang w:val="fr-FR"/>
        </w:rPr>
        <w:t xml:space="preserve"> uplink and downlink media streaming using content preparation</w:t>
      </w:r>
      <w:bookmarkEnd w:id="719"/>
    </w:p>
    <w:p w14:paraId="714D4665" w14:textId="77777777" w:rsidR="009621AF" w:rsidRDefault="009621AF" w:rsidP="009621AF">
      <w:pPr>
        <w:pStyle w:val="Heading2"/>
        <w:rPr>
          <w:ins w:id="722" w:author="CR0078r3" w:date="2023-12-18T15:13:00Z"/>
        </w:rPr>
      </w:pPr>
      <w:ins w:id="723" w:author="CR0078r3" w:date="2023-12-18T15:13:00Z">
        <w:r>
          <w:t>A.15.1</w:t>
        </w:r>
        <w:r>
          <w:tab/>
          <w:t>Introduction</w:t>
        </w:r>
      </w:ins>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ins w:id="724" w:author="CR0078r3" w:date="2023-12-18T15:13:00Z">
        <w:r w:rsidR="009621AF">
          <w:t>re</w:t>
        </w:r>
      </w:ins>
      <w:r w:rsidRPr="004C0EB8">
        <w:t>distribution of that content via downlink media streaming for reception by 5GMSd Clients within the same 5GMS System.</w:t>
      </w:r>
    </w:p>
    <w:p w14:paraId="522A0076" w14:textId="77777777" w:rsidR="009621AF" w:rsidRDefault="009621AF" w:rsidP="009621AF">
      <w:pPr>
        <w:keepNext/>
        <w:rPr>
          <w:ins w:id="725" w:author="CR0078r3" w:date="2023-12-18T15:13:00Z"/>
        </w:rPr>
      </w:pPr>
      <w:ins w:id="726" w:author="CR0078r3" w:date="2023-12-18T15:13:00Z">
        <w:r>
          <w:t>Two distinct methods are described in the following clauses.</w:t>
        </w:r>
      </w:ins>
    </w:p>
    <w:p w14:paraId="306091B3" w14:textId="77777777" w:rsidR="009621AF" w:rsidRDefault="009621AF" w:rsidP="009621AF">
      <w:pPr>
        <w:pStyle w:val="B1"/>
        <w:keepNext/>
        <w:rPr>
          <w:ins w:id="727" w:author="CR0078r3" w:date="2023-12-18T15:13:00Z"/>
        </w:rPr>
      </w:pPr>
      <w:ins w:id="728" w:author="CR0078r3" w:date="2023-12-18T15:13:00Z">
        <w:r>
          <w:t>-</w:t>
        </w:r>
        <w:r>
          <w:tab/>
          <w:t>In the first method (clause A.15.2) the content contributed to the 5GMSu AS using uplink media streaming is transferred indirectly to the 5GMSd AS via a 5GMS Application Provider for redistribution using downlink media streaming.</w:t>
        </w:r>
      </w:ins>
    </w:p>
    <w:p w14:paraId="03C249E9" w14:textId="77777777" w:rsidR="009621AF" w:rsidRDefault="009621AF" w:rsidP="009621AF">
      <w:pPr>
        <w:pStyle w:val="B1"/>
        <w:rPr>
          <w:ins w:id="729" w:author="CR0078r3" w:date="2023-12-18T15:13:00Z"/>
        </w:rPr>
      </w:pPr>
      <w:ins w:id="730" w:author="CR0078r3" w:date="2023-12-18T15:13:00Z">
        <w:r>
          <w:t>-</w:t>
        </w:r>
        <w:r>
          <w:tab/>
          <w:t>In the second method (clause A.15.3) the content contributed to the 5GMSu AS using uplink media streaming is transferred directly from the 5GMSu AS to the 5GMSd AS without any intermediary.</w:t>
        </w:r>
      </w:ins>
    </w:p>
    <w:p w14:paraId="4F9A26DE" w14:textId="77777777" w:rsidR="009621AF" w:rsidRDefault="009621AF" w:rsidP="009621AF">
      <w:pPr>
        <w:rPr>
          <w:ins w:id="731" w:author="CR0078r3" w:date="2023-12-18T15:13:00Z"/>
        </w:rPr>
      </w:pPr>
      <w:ins w:id="732" w:author="CR0078r3" w:date="2023-12-18T15:13:00Z">
        <w:r>
          <w:t>These two methods are not mutually exclusive. For example, content transferred using the second method may also be egested to a 5GMSu Application Provider for subsequent redistribution by other 5GMS Systems and/or non-3GPP distribution systems.</w:t>
        </w:r>
      </w:ins>
    </w:p>
    <w:p w14:paraId="65753247" w14:textId="77777777" w:rsidR="009621AF" w:rsidRDefault="009621AF" w:rsidP="009621AF">
      <w:pPr>
        <w:pStyle w:val="Heading2"/>
        <w:rPr>
          <w:ins w:id="733" w:author="CR0078r3" w:date="2023-12-18T15:14:00Z"/>
        </w:rPr>
      </w:pPr>
      <w:ins w:id="734" w:author="CR0078r3" w:date="2023-12-18T15:14:00Z">
        <w:r>
          <w:lastRenderedPageBreak/>
          <w:t>A.15.2</w:t>
        </w:r>
        <w:r>
          <w:tab/>
          <w:t xml:space="preserve">Cascaded uplink and downlink media streaming </w:t>
        </w:r>
        <w:r w:rsidRPr="004A7BA3">
          <w:t xml:space="preserve">using content preparation </w:t>
        </w:r>
        <w:r>
          <w:t>with external content re-ingestion</w:t>
        </w:r>
      </w:ins>
    </w:p>
    <w:p w14:paraId="5C16ACF3" w14:textId="77777777" w:rsidR="009621AF" w:rsidRDefault="009621AF" w:rsidP="009621AF">
      <w:pPr>
        <w:keepNext/>
        <w:keepLines/>
        <w:rPr>
          <w:ins w:id="735" w:author="CR0078r3" w:date="2023-12-18T15:14:00Z"/>
        </w:rPr>
      </w:pPr>
      <w:ins w:id="736" w:author="CR0078r3" w:date="2023-12-18T15:14:00Z">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ins>
    </w:p>
    <w:p w14:paraId="6CF5DA57" w14:textId="77777777" w:rsidR="009621AF" w:rsidRDefault="009621AF" w:rsidP="009621AF">
      <w:pPr>
        <w:pStyle w:val="NO"/>
        <w:keepNext/>
        <w:rPr>
          <w:ins w:id="737" w:author="CR0078r3" w:date="2023-12-18T15:14:00Z"/>
        </w:rPr>
      </w:pPr>
      <w:ins w:id="738" w:author="CR0078r3" w:date="2023-12-18T15:14:00Z">
        <w:r>
          <w:t>NOTE:</w:t>
        </w:r>
        <w:r>
          <w:tab/>
          <w:t>For redistribution with the lowest possible latency, the provisioning of both push-based egest and push-based ingest are recommended.</w:t>
        </w:r>
      </w:ins>
    </w:p>
    <w:p w14:paraId="4BD769F4" w14:textId="1E90DAB3" w:rsidR="00A6595E" w:rsidRPr="004C0EB8" w:rsidRDefault="009621AF" w:rsidP="0094214A">
      <w:pPr>
        <w:pStyle w:val="TH"/>
        <w:rPr>
          <w:lang w:val="fr-FR"/>
        </w:rPr>
      </w:pPr>
      <w:ins w:id="739" w:author="CR0078r3" w:date="2023-12-18T15:14:00Z">
        <w:r>
          <w:object w:dxaOrig="4072" w:dyaOrig="2286" w14:anchorId="45CE8353">
            <v:shape id="_x0000_i1139" type="#_x0000_t75" style="width:474.75pt;height:266.25pt" o:ole="">
              <v:imagedata r:id="rId223" o:title="" croptop="22763f" cropbottom="3835f" cropleft="2689f" cropright="24468f"/>
            </v:shape>
            <o:OLEObject Type="Embed" ProgID="PowerPoint.Slide.12" ShapeID="_x0000_i1139" DrawAspect="Content" ObjectID="_1764420774" r:id="rId224"/>
          </w:object>
        </w:r>
      </w:ins>
      <w:bookmarkStart w:id="740" w:name="_MON_1739619242"/>
      <w:bookmarkEnd w:id="740"/>
      <w:del w:id="741" w:author="CR0078r3" w:date="2023-12-18T15:14:00Z">
        <w:r w:rsidR="008B6237" w:rsidRPr="004C0EB8" w:rsidDel="009621AF">
          <w:object w:dxaOrig="4072" w:dyaOrig="2286" w14:anchorId="413E1D36">
            <v:shape id="_x0000_i1119" type="#_x0000_t75" style="width:475.5pt;height:266.25pt" o:ole="">
              <v:imagedata r:id="rId225" o:title="" croptop="22763f" cropbottom="3835f" cropleft="2689f" cropright="24468f"/>
            </v:shape>
            <o:OLEObject Type="Embed" ProgID="PowerPoint.Slide.12" ShapeID="_x0000_i1119" DrawAspect="Content" ObjectID="_1764420775" r:id="rId226"/>
          </w:object>
        </w:r>
      </w:del>
    </w:p>
    <w:p w14:paraId="22089972" w14:textId="1FAEEAFE" w:rsidR="00A6595E" w:rsidRPr="004C0EB8" w:rsidRDefault="00A6595E" w:rsidP="00A6595E">
      <w:pPr>
        <w:pStyle w:val="TF"/>
      </w:pPr>
      <w:r w:rsidRPr="004C0EB8">
        <w:t>Figure A.15</w:t>
      </w:r>
      <w:ins w:id="742" w:author="CR0078r3" w:date="2023-12-18T15:15:00Z">
        <w:r w:rsidR="009621AF">
          <w:t>.2</w:t>
        </w:r>
      </w:ins>
      <w:r w:rsidRPr="004C0EB8">
        <w:t xml:space="preserve">-1: </w:t>
      </w:r>
      <w:ins w:id="743" w:author="CR0078r3" w:date="2023-12-18T15:15:00Z">
        <w:r w:rsidR="009621AF">
          <w:rPr>
            <w:noProof/>
            <w:lang w:val="fr-FR"/>
          </w:rPr>
          <w:t>Cascaded</w:t>
        </w:r>
      </w:ins>
      <w:del w:id="744" w:author="CR0078r3" w:date="2023-12-18T15:15:00Z">
        <w:r w:rsidRPr="004C0EB8" w:rsidDel="009621AF">
          <w:rPr>
            <w:noProof/>
            <w:lang w:val="fr-FR"/>
          </w:rPr>
          <w:delText>Hybrid</w:delText>
        </w:r>
      </w:del>
      <w:r w:rsidRPr="004C0EB8">
        <w:rPr>
          <w:noProof/>
          <w:lang w:val="fr-FR"/>
        </w:rPr>
        <w:t xml:space="preserve"> uplink and downlink media streaming</w:t>
      </w:r>
      <w:ins w:id="745" w:author="CR0078r3" w:date="2023-12-18T15:16:00Z">
        <w:r w:rsidR="009621AF">
          <w:rPr>
            <w:noProof/>
            <w:lang w:val="fr-FR"/>
          </w:rPr>
          <w:t xml:space="preserve"> with external content re-ingestion</w:t>
        </w:r>
      </w:ins>
    </w:p>
    <w:p w14:paraId="3EF38228" w14:textId="0CD818C8" w:rsidR="00A6595E" w:rsidRPr="004C0EB8" w:rsidRDefault="00A6595E" w:rsidP="00A6595E">
      <w:pPr>
        <w:keepNext/>
      </w:pPr>
      <w:r w:rsidRPr="004C0EB8">
        <w:lastRenderedPageBreak/>
        <w:t>Figure A.15</w:t>
      </w:r>
      <w:ins w:id="746" w:author="CR0078r3" w:date="2023-12-18T15:37:00Z">
        <w:r w:rsidR="00F16B48">
          <w:t>.2</w:t>
        </w:r>
      </w:ins>
      <w:r w:rsidRPr="004C0EB8">
        <w:t xml:space="preserve">-2 shows the call flow for this scenario. </w:t>
      </w:r>
      <w:ins w:id="747" w:author="CR0078r3" w:date="2023-12-18T15:16:00Z">
        <w:r w:rsidR="009621AF">
          <w:t>(</w:t>
        </w:r>
      </w:ins>
      <w:r w:rsidRPr="004C0EB8">
        <w:t xml:space="preserve">To simplify the call flow, the </w:t>
      </w:r>
      <w:ins w:id="748" w:author="CR0078r3" w:date="2023-12-18T15:16:00Z">
        <w:r w:rsidR="009621AF">
          <w:t xml:space="preserve">details of the </w:t>
        </w:r>
      </w:ins>
      <w:r w:rsidRPr="004C0EB8">
        <w:t xml:space="preserve">content preparation process </w:t>
      </w:r>
      <w:ins w:id="749" w:author="CR0078r3" w:date="2023-12-18T15:17:00Z">
        <w:r w:rsidR="009621AF">
          <w:t>are</w:t>
        </w:r>
      </w:ins>
      <w:del w:id="750" w:author="CR0078r3" w:date="2023-12-18T15:17:00Z">
        <w:r w:rsidRPr="004C0EB8" w:rsidDel="009621AF">
          <w:delText>is</w:delText>
        </w:r>
      </w:del>
      <w:r w:rsidRPr="004C0EB8">
        <w:t xml:space="preserve"> omitted.</w:t>
      </w:r>
      <w:ins w:id="751" w:author="CR0078r3" w:date="2023-12-18T15:17:00Z">
        <w:r w:rsidR="009621AF">
          <w:t>)</w:t>
        </w:r>
      </w:ins>
    </w:p>
    <w:p w14:paraId="043EE815" w14:textId="1E7D7A4A" w:rsidR="008B6237" w:rsidRPr="004C0EB8" w:rsidRDefault="009621AF" w:rsidP="008B6237">
      <w:pPr>
        <w:pStyle w:val="TH"/>
      </w:pPr>
      <w:ins w:id="752" w:author="CR0078r3" w:date="2023-12-18T15:17:00Z">
        <w:r>
          <w:object w:dxaOrig="4320" w:dyaOrig="3637" w14:anchorId="3E675D92">
            <v:shape id="_x0000_i1141" type="#_x0000_t75" style="width:477pt;height:601.5pt" o:ole="" filled="t">
              <v:imagedata r:id="rId227" o:title=""/>
            </v:shape>
            <o:OLEObject Type="Embed" ProgID="Mscgen.Chart" ShapeID="_x0000_i1141" DrawAspect="Content" ObjectID="_1764420776" r:id="rId228"/>
          </w:object>
        </w:r>
      </w:ins>
      <w:del w:id="753" w:author="CR0078r3" w:date="2023-12-18T15:17:00Z">
        <w:r w:rsidR="008B6237" w:rsidRPr="004C0EB8" w:rsidDel="009621AF">
          <w:object w:dxaOrig="16550" w:dyaOrig="21950" w14:anchorId="5EE4A29A">
            <v:shape id="_x0000_i1120" type="#_x0000_t75" style="width:482.25pt;height:641.25pt" o:ole="" filled="t">
              <v:imagedata r:id="rId229" o:title=""/>
            </v:shape>
            <o:OLEObject Type="Embed" ProgID="Mscgen.Chart" ShapeID="_x0000_i1120" DrawAspect="Content" ObjectID="_1764420777" r:id="rId230"/>
          </w:object>
        </w:r>
      </w:del>
    </w:p>
    <w:p w14:paraId="6D76CBF8" w14:textId="1011A1EC" w:rsidR="00A6595E" w:rsidRPr="004C0EB8" w:rsidRDefault="00A6595E" w:rsidP="00984DED">
      <w:pPr>
        <w:pStyle w:val="TF"/>
      </w:pPr>
      <w:r w:rsidRPr="004C0EB8">
        <w:t>Figure A.15</w:t>
      </w:r>
      <w:ins w:id="754" w:author="CR0078r3" w:date="2023-12-18T15:18:00Z">
        <w:r w:rsidR="009621AF">
          <w:t>.2</w:t>
        </w:r>
      </w:ins>
      <w:r w:rsidRPr="004C0EB8">
        <w:t xml:space="preserve">-2: Call flow for </w:t>
      </w:r>
      <w:ins w:id="755" w:author="CR0078r3" w:date="2023-12-18T15:18:00Z">
        <w:r w:rsidR="009621AF">
          <w:rPr>
            <w:noProof/>
            <w:lang w:val="fr-FR"/>
          </w:rPr>
          <w:t>cascaded</w:t>
        </w:r>
      </w:ins>
      <w:del w:id="756" w:author="CR0078r3" w:date="2023-12-18T15:18:00Z">
        <w:r w:rsidRPr="004C0EB8" w:rsidDel="009621AF">
          <w:rPr>
            <w:noProof/>
            <w:lang w:val="fr-FR"/>
          </w:rPr>
          <w:delText>hybrid</w:delText>
        </w:r>
      </w:del>
      <w:r w:rsidRPr="004C0EB8">
        <w:rPr>
          <w:noProof/>
          <w:lang w:val="fr-FR"/>
        </w:rPr>
        <w:t xml:space="preserve"> uplink and downlink media streaming using content preparation</w:t>
      </w:r>
      <w:ins w:id="757" w:author="CR0078r3" w:date="2023-12-18T15:18:00Z">
        <w:r w:rsidR="009621AF">
          <w:rPr>
            <w:noProof/>
            <w:lang w:val="fr-FR"/>
          </w:rPr>
          <w:t xml:space="preserve"> </w:t>
        </w:r>
        <w:r w:rsidR="009621AF">
          <w:t>with external content re-ingestion</w:t>
        </w:r>
      </w:ins>
    </w:p>
    <w:p w14:paraId="017BD332" w14:textId="77777777" w:rsidR="00A6595E" w:rsidRPr="004C0EB8" w:rsidRDefault="00A6595E" w:rsidP="00A6595E">
      <w:pPr>
        <w:keepNext/>
      </w:pPr>
      <w:r w:rsidRPr="004C0EB8">
        <w:lastRenderedPageBreak/>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9621AF">
      <w:pPr>
        <w:pStyle w:val="B1"/>
        <w:keepNext/>
        <w:rPr>
          <w:ins w:id="758" w:author="CR0078r3" w:date="2023-12-18T15:19:00Z"/>
        </w:rPr>
        <w:pPrChange w:id="759" w:author="Richard Bradbury" w:date="2023-08-26T09:17:00Z">
          <w:pPr>
            <w:pStyle w:val="B1"/>
          </w:pPr>
        </w:pPrChange>
      </w:pPr>
      <w:ins w:id="760" w:author="CR0078r3" w:date="2023-12-18T15:19:00Z">
        <w:r>
          <w:t>2.</w:t>
        </w:r>
        <w:r>
          <w:tab/>
          <w:t>The 5GMS Application Provider may provision the 5GMSd AF with a Content Preparation Template (M1d).</w:t>
        </w:r>
      </w:ins>
    </w:p>
    <w:p w14:paraId="73EBCFCC" w14:textId="3F712096" w:rsidR="00A6595E" w:rsidRPr="004C0EB8" w:rsidRDefault="00A6595E" w:rsidP="00A6595E">
      <w:pPr>
        <w:pStyle w:val="B1"/>
      </w:pPr>
      <w:del w:id="761" w:author="CR0078r3" w:date="2023-12-18T15:20:00Z">
        <w:r w:rsidRPr="004C0EB8" w:rsidDel="009621AF">
          <w:delText>2</w:delText>
        </w:r>
      </w:del>
      <w:ins w:id="762" w:author="CR0078r3" w:date="2023-12-18T15:20:00Z">
        <w:r w:rsidR="009621AF">
          <w:t>3</w:t>
        </w:r>
      </w:ins>
      <w:r w:rsidRPr="004C0EB8">
        <w:t>.</w:t>
      </w:r>
      <w:r w:rsidRPr="004C0EB8">
        <w:tab/>
        <w:t>The 5GMSd Application Provider provisions the 5GMS</w:t>
      </w:r>
      <w:ins w:id="763" w:author="CR0078r3" w:date="2023-12-18T15:19:00Z">
        <w:r w:rsidR="009621AF">
          <w:t>d </w:t>
        </w:r>
      </w:ins>
      <w:del w:id="764" w:author="CR0078r3" w:date="2023-12-18T15:19:00Z">
        <w:r w:rsidRPr="004C0EB8" w:rsidDel="009621AF">
          <w:delText xml:space="preserve">D </w:delText>
        </w:r>
      </w:del>
      <w:r w:rsidRPr="004C0EB8">
        <w:t>AF with a Content Hosting Configuration.</w:t>
      </w:r>
      <w:ins w:id="765" w:author="CR0078r3" w:date="2023-12-18T15:20:00Z">
        <w:r w:rsidR="009621AF">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ins>
    </w:p>
    <w:p w14:paraId="7CB02455" w14:textId="5E63CB97" w:rsidR="008B6237" w:rsidRPr="004C0EB8" w:rsidRDefault="008B6237" w:rsidP="008B6237">
      <w:pPr>
        <w:pStyle w:val="B1"/>
      </w:pPr>
      <w:del w:id="766" w:author="CR0078r3" w:date="2023-12-18T15:21:00Z">
        <w:r w:rsidRPr="004C0EB8" w:rsidDel="009621AF">
          <w:delText>3</w:delText>
        </w:r>
      </w:del>
      <w:ins w:id="767" w:author="CR0078r3" w:date="2023-12-18T15:21:00Z">
        <w:r w:rsidR="009621AF">
          <w:t>4</w:t>
        </w:r>
      </w:ins>
      <w:r w:rsidRPr="004C0EB8">
        <w:t>.</w:t>
      </w:r>
      <w:r w:rsidRPr="004C0EB8">
        <w:tab/>
        <w:t>The 5GMSd</w:t>
      </w:r>
      <w:ins w:id="768" w:author="CR0078r3" w:date="2023-12-18T15:20:00Z">
        <w:r w:rsidR="009621AF">
          <w:t> </w:t>
        </w:r>
      </w:ins>
      <w:r w:rsidRPr="004C0EB8">
        <w:t xml:space="preserve">AF, based on the </w:t>
      </w:r>
      <w:ins w:id="769" w:author="CR0078r3" w:date="2023-12-18T15:20:00Z">
        <w:r w:rsidR="009621AF">
          <w:t>provisioned</w:t>
        </w:r>
      </w:ins>
      <w:del w:id="770" w:author="CR0078r3" w:date="2023-12-18T15:20:00Z">
        <w:r w:rsidRPr="004C0EB8" w:rsidDel="009621AF">
          <w:delText>received</w:delText>
        </w:r>
      </w:del>
      <w:r w:rsidRPr="004C0EB8">
        <w:t xml:space="preserve"> Content Hosting Configuration</w:t>
      </w:r>
      <w:ins w:id="771" w:author="CR0078r3" w:date="2023-12-18T15:21:00Z">
        <w:r w:rsidR="009621AF">
          <w:t xml:space="preserve"> and Content Preparation Template</w:t>
        </w:r>
      </w:ins>
      <w:r w:rsidRPr="004C0EB8">
        <w:t xml:space="preserve">, requests the 5GMSd AS to confirm the availability of </w:t>
      </w:r>
      <w:ins w:id="772" w:author="CR0078r3" w:date="2023-12-18T15:21:00Z">
        <w:r w:rsidR="009621AF">
          <w:t xml:space="preserve">content </w:t>
        </w:r>
      </w:ins>
      <w:r w:rsidRPr="004C0EB8">
        <w:t>distribution resources (M3d).</w:t>
      </w:r>
    </w:p>
    <w:p w14:paraId="0C6ECD1D" w14:textId="43A6CA8C" w:rsidR="008B6237" w:rsidRPr="004C0EB8" w:rsidRDefault="008B6237" w:rsidP="008B6237">
      <w:pPr>
        <w:pStyle w:val="B1"/>
      </w:pPr>
      <w:del w:id="773" w:author="CR0078r3" w:date="2023-12-18T15:21:00Z">
        <w:r w:rsidRPr="004C0EB8" w:rsidDel="009621AF">
          <w:delText>4</w:delText>
        </w:r>
      </w:del>
      <w:ins w:id="774" w:author="CR0078r3" w:date="2023-12-18T15:21:00Z">
        <w:r w:rsidR="009621AF">
          <w:t>5</w:t>
        </w:r>
      </w:ins>
      <w:r w:rsidRPr="004C0EB8">
        <w:t>.</w:t>
      </w:r>
      <w:r w:rsidRPr="004C0EB8">
        <w:tab/>
        <w:t>The 5GMSd AF acknowledges to the 5GMSd Application Provider the successful creation of the Content Hosting Configuration (M1d).</w:t>
      </w:r>
    </w:p>
    <w:p w14:paraId="11BF8B4F" w14:textId="15A11491" w:rsidR="008B6237" w:rsidRPr="004C0EB8" w:rsidRDefault="008B6237" w:rsidP="008B6237">
      <w:pPr>
        <w:pStyle w:val="B1"/>
      </w:pPr>
      <w:del w:id="775" w:author="CR0078r3" w:date="2023-12-18T15:21:00Z">
        <w:r w:rsidRPr="004C0EB8" w:rsidDel="009621AF">
          <w:delText>5</w:delText>
        </w:r>
      </w:del>
      <w:ins w:id="776" w:author="CR0078r3" w:date="2023-12-18T15:21:00Z">
        <w:r w:rsidR="009621AF">
          <w:t>6</w:t>
        </w:r>
      </w:ins>
      <w:r w:rsidRPr="004C0EB8">
        <w:t>.</w:t>
      </w:r>
      <w:r w:rsidRPr="004C0EB8">
        <w:tab/>
        <w:t>The 5GMS Application Provider creates a Provisioning Session with the 5GMSu AF (M1u).</w:t>
      </w:r>
    </w:p>
    <w:p w14:paraId="75DB0C85" w14:textId="77777777" w:rsidR="009621AF" w:rsidRDefault="009621AF" w:rsidP="009621AF">
      <w:pPr>
        <w:pStyle w:val="B1"/>
        <w:rPr>
          <w:ins w:id="777" w:author="CR0078r3" w:date="2023-12-18T15:21:00Z"/>
        </w:rPr>
      </w:pPr>
      <w:ins w:id="778" w:author="CR0078r3" w:date="2023-12-18T15:21:00Z">
        <w:r>
          <w:t>7.</w:t>
        </w:r>
        <w:r>
          <w:tab/>
          <w:t>The 5GMS Application Provider may provision the 5GMSu AF with a Content Preparation Template (M1u).</w:t>
        </w:r>
      </w:ins>
    </w:p>
    <w:p w14:paraId="6F7C3EE7" w14:textId="77777777" w:rsidR="009621AF" w:rsidRDefault="009621AF" w:rsidP="009621AF">
      <w:pPr>
        <w:pStyle w:val="B1"/>
        <w:rPr>
          <w:ins w:id="779" w:author="CR0078r3" w:date="2023-12-18T15:21:00Z"/>
        </w:rPr>
      </w:pPr>
      <w:ins w:id="780" w:author="CR0078r3" w:date="2023-12-18T15:21:00Z">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ins>
    </w:p>
    <w:p w14:paraId="7C500AE5" w14:textId="03FE466C" w:rsidR="008B6237" w:rsidRPr="004C0EB8" w:rsidRDefault="008B6237" w:rsidP="008B6237">
      <w:pPr>
        <w:pStyle w:val="B1"/>
        <w:rPr>
          <w:b/>
          <w:bCs/>
        </w:rPr>
      </w:pPr>
      <w:del w:id="781" w:author="CR0078r3" w:date="2023-12-18T15:22:00Z">
        <w:r w:rsidRPr="004C0EB8" w:rsidDel="009621AF">
          <w:rPr>
            <w:b/>
            <w:bCs/>
          </w:rPr>
          <w:delText>6</w:delText>
        </w:r>
      </w:del>
      <w:ins w:id="782" w:author="CR0078r3" w:date="2023-12-18T15:22:00Z">
        <w:r w:rsidR="009621AF">
          <w:rPr>
            <w:b/>
            <w:bCs/>
          </w:rPr>
          <w:t>9</w:t>
        </w:r>
      </w:ins>
      <w:r w:rsidRPr="004C0EB8">
        <w:rPr>
          <w:b/>
          <w:bCs/>
        </w:rPr>
        <w:t>.</w:t>
      </w:r>
      <w:r w:rsidRPr="004C0EB8">
        <w:rPr>
          <w:b/>
          <w:bCs/>
        </w:rPr>
        <w:tab/>
        <w:t>The 5GMSu AF</w:t>
      </w:r>
      <w:ins w:id="783" w:author="CR0078r3" w:date="2023-12-18T15:22:00Z">
        <w:r w:rsidR="00045ADE" w:rsidRPr="006520F0">
          <w:rPr>
            <w:b/>
            <w:bCs/>
          </w:rPr>
          <w:t>, based on the provisioned Content Hosting Configuration and Content Preparation Template</w:t>
        </w:r>
        <w:r w:rsidR="00045ADE">
          <w:rPr>
            <w:b/>
            <w:bCs/>
          </w:rPr>
          <w:t xml:space="preserve"> (if any)</w:t>
        </w:r>
      </w:ins>
      <w:r w:rsidRPr="004C0EB8">
        <w:rPr>
          <w:b/>
          <w:bCs/>
        </w:rPr>
        <w:t xml:space="preserve"> requests the 5GMSu AS to confirm the </w:t>
      </w:r>
      <w:del w:id="784" w:author="CR0078r3" w:date="2023-12-18T15:22:00Z">
        <w:r w:rsidRPr="004C0EB8" w:rsidDel="00045ADE">
          <w:rPr>
            <w:b/>
            <w:bCs/>
          </w:rPr>
          <w:delText xml:space="preserve">uplink resources </w:delText>
        </w:r>
      </w:del>
      <w:r w:rsidRPr="004C0EB8">
        <w:rPr>
          <w:b/>
          <w:bCs/>
        </w:rPr>
        <w:t xml:space="preserve">availability </w:t>
      </w:r>
      <w:ins w:id="785" w:author="CR0078r3" w:date="2023-12-18T15:22:00Z">
        <w:r w:rsidR="00045ADE">
          <w:rPr>
            <w:b/>
            <w:bCs/>
          </w:rPr>
          <w:t xml:space="preserve">of content contribution resources </w:t>
        </w:r>
      </w:ins>
      <w:r w:rsidRPr="004C0EB8">
        <w:rPr>
          <w:b/>
          <w:bCs/>
        </w:rPr>
        <w:t>(M3u).</w:t>
      </w:r>
    </w:p>
    <w:p w14:paraId="5E697F03" w14:textId="535885C2" w:rsidR="00A6595E" w:rsidRPr="004C0EB8" w:rsidRDefault="00A6595E" w:rsidP="00A6595E">
      <w:pPr>
        <w:pStyle w:val="B1"/>
      </w:pPr>
      <w:del w:id="786" w:author="CR0078r3" w:date="2023-12-18T15:22:00Z">
        <w:r w:rsidRPr="004C0EB8" w:rsidDel="009621AF">
          <w:delText>7</w:delText>
        </w:r>
      </w:del>
      <w:ins w:id="787" w:author="CR0078r3" w:date="2023-12-18T15:22:00Z">
        <w:r w:rsidR="009621AF">
          <w:t>10</w:t>
        </w:r>
      </w:ins>
      <w:r w:rsidRPr="004C0EB8">
        <w:t>.</w:t>
      </w:r>
      <w:r w:rsidRPr="004C0EB8">
        <w:tab/>
        <w:t xml:space="preserve">The 5GMSu AF acknowledges </w:t>
      </w:r>
      <w:del w:id="788" w:author="CR0078r3" w:date="2023-12-18T15:23:00Z">
        <w:r w:rsidRPr="004C0EB8" w:rsidDel="00045ADE">
          <w:delText xml:space="preserve">to the 5GMSu Application Provider of the </w:delText>
        </w:r>
      </w:del>
      <w:r w:rsidRPr="004C0EB8">
        <w:t>successful provisioning</w:t>
      </w:r>
      <w:ins w:id="789" w:author="CR0078r3" w:date="2023-12-18T15:23:00Z">
        <w:r w:rsidR="00045ADE">
          <w:t xml:space="preserve"> to the 5GMSu Application Provider</w:t>
        </w:r>
      </w:ins>
      <w:r w:rsidRPr="004C0EB8">
        <w:t xml:space="preserve"> (M1u).</w:t>
      </w:r>
    </w:p>
    <w:p w14:paraId="65FEFDD6" w14:textId="77777777" w:rsidR="00045ADE" w:rsidRDefault="00045ADE" w:rsidP="00045ADE">
      <w:pPr>
        <w:pStyle w:val="NO"/>
        <w:rPr>
          <w:ins w:id="790" w:author="CR0078r3" w:date="2023-12-18T15:23:00Z"/>
        </w:rPr>
      </w:pPr>
      <w:ins w:id="791" w:author="CR0078r3" w:date="2023-12-18T15:23:00Z">
        <w:r>
          <w:t>NOTE:</w:t>
        </w:r>
        <w:r>
          <w:tab/>
          <w:t>In this variant of the collaboration scenario the order of downlink media streaming provisioning (steps 1–5) and uplink media streaming provisioning (steps 6–10) may be reversed.</w:t>
        </w:r>
      </w:ins>
    </w:p>
    <w:p w14:paraId="103A7746" w14:textId="77777777" w:rsidR="00A6595E" w:rsidRPr="004C0EB8" w:rsidRDefault="00A6595E" w:rsidP="00A6595E">
      <w:pPr>
        <w:keepNext/>
      </w:pPr>
      <w:r w:rsidRPr="004C0EB8">
        <w:t>At some later point in time:</w:t>
      </w:r>
    </w:p>
    <w:p w14:paraId="2DFE8276" w14:textId="01C4596F" w:rsidR="00A6595E" w:rsidRPr="004C0EB8" w:rsidRDefault="00A6595E" w:rsidP="00A6595E">
      <w:pPr>
        <w:pStyle w:val="B1"/>
      </w:pPr>
      <w:del w:id="792" w:author="CR0078r3" w:date="2023-12-18T15:24:00Z">
        <w:r w:rsidRPr="004C0EB8" w:rsidDel="00045ADE">
          <w:delText>8</w:delText>
        </w:r>
      </w:del>
      <w:ins w:id="793" w:author="CR0078r3" w:date="2023-12-18T15:24:00Z">
        <w:r w:rsidR="00045ADE">
          <w:t>11</w:t>
        </w:r>
      </w:ins>
      <w:r w:rsidRPr="004C0EB8">
        <w:t>.</w:t>
      </w:r>
      <w:r w:rsidRPr="004C0EB8">
        <w:tab/>
        <w:t xml:space="preserve">The 5GMSu Application Provider provides Service Access Information </w:t>
      </w:r>
      <w:ins w:id="794" w:author="CR0078r3" w:date="2023-12-18T15:23:00Z">
        <w:r w:rsidR="00045ADE">
          <w:t xml:space="preserve">for uplink media streaming </w:t>
        </w:r>
      </w:ins>
      <w:r w:rsidRPr="004C0EB8">
        <w:t>to the 5GMS</w:t>
      </w:r>
      <w:ins w:id="795" w:author="CR0078r3" w:date="2023-12-18T15:24:00Z">
        <w:r w:rsidR="00045ADE">
          <w:t>u</w:t>
        </w:r>
      </w:ins>
      <w:r w:rsidRPr="004C0EB8">
        <w:t>-Aware Application at reference point M8u.</w:t>
      </w:r>
    </w:p>
    <w:p w14:paraId="17DFAE07" w14:textId="254D80ED" w:rsidR="00A6595E" w:rsidRPr="004C0EB8" w:rsidRDefault="00A6595E" w:rsidP="00A6595E">
      <w:pPr>
        <w:pStyle w:val="B1"/>
      </w:pPr>
      <w:del w:id="796" w:author="CR0078r3" w:date="2023-12-18T15:24:00Z">
        <w:r w:rsidRPr="004C0EB8" w:rsidDel="00045ADE">
          <w:delText>9</w:delText>
        </w:r>
      </w:del>
      <w:ins w:id="797" w:author="CR0078r3" w:date="2023-12-18T15:24:00Z">
        <w:r w:rsidR="00045ADE">
          <w:t>12</w:t>
        </w:r>
      </w:ins>
      <w:r w:rsidRPr="004C0EB8">
        <w:t>.</w:t>
      </w:r>
      <w:r w:rsidRPr="004C0EB8">
        <w:tab/>
        <w:t>The 5GMS</w:t>
      </w:r>
      <w:ins w:id="798" w:author="CR0078r3" w:date="2023-12-18T15:24:00Z">
        <w:r w:rsidR="00045ADE">
          <w:t>u</w:t>
        </w:r>
      </w:ins>
      <w:r w:rsidRPr="004C0EB8">
        <w:t>-Aware Application requests the 5GMSu Client to start an uplink streaming session (M6u/M7u).</w:t>
      </w:r>
    </w:p>
    <w:p w14:paraId="7B240F1E" w14:textId="2187B8BF" w:rsidR="00A6595E" w:rsidRPr="004C0EB8" w:rsidRDefault="00A6595E" w:rsidP="00A6595E">
      <w:pPr>
        <w:pStyle w:val="B1"/>
        <w:rPr>
          <w:b/>
          <w:bCs/>
        </w:rPr>
      </w:pPr>
      <w:del w:id="799" w:author="CR0078r3" w:date="2023-12-18T15:24:00Z">
        <w:r w:rsidRPr="004C0EB8" w:rsidDel="00045ADE">
          <w:rPr>
            <w:b/>
            <w:bCs/>
          </w:rPr>
          <w:delText>10</w:delText>
        </w:r>
      </w:del>
      <w:ins w:id="800" w:author="CR0078r3" w:date="2023-12-18T15:24:00Z">
        <w:r w:rsidR="00045ADE" w:rsidRPr="004C0EB8">
          <w:rPr>
            <w:b/>
            <w:bCs/>
          </w:rPr>
          <w:t>1</w:t>
        </w:r>
        <w:r w:rsidR="00045ADE">
          <w:rPr>
            <w:b/>
            <w:bCs/>
          </w:rPr>
          <w:t>3</w:t>
        </w:r>
      </w:ins>
      <w:r w:rsidRPr="004C0EB8">
        <w:rPr>
          <w:b/>
          <w:bCs/>
        </w:rPr>
        <w:t>.</w:t>
      </w:r>
      <w:r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7C948587" w:rsidR="00A6595E" w:rsidRPr="004C0EB8" w:rsidRDefault="00A6595E" w:rsidP="00A6595E">
      <w:pPr>
        <w:pStyle w:val="B1"/>
      </w:pPr>
      <w:del w:id="801" w:author="CR0078r3" w:date="2023-12-18T15:24:00Z">
        <w:r w:rsidRPr="004C0EB8" w:rsidDel="00045ADE">
          <w:delText>11</w:delText>
        </w:r>
      </w:del>
      <w:ins w:id="802" w:author="CR0078r3" w:date="2023-12-18T15:24:00Z">
        <w:r w:rsidR="00045ADE" w:rsidRPr="004C0EB8">
          <w:t>1</w:t>
        </w:r>
        <w:r w:rsidR="00045ADE">
          <w:t>4</w:t>
        </w:r>
      </w:ins>
      <w:r w:rsidRPr="004C0EB8">
        <w:t>.</w:t>
      </w:r>
      <w:r w:rsidRPr="004C0EB8">
        <w:tab/>
        <w:t>The 5GMS</w:t>
      </w:r>
      <w:ins w:id="803" w:author="CR0078r3" w:date="2023-12-18T15:24:00Z">
        <w:r w:rsidR="00045ADE">
          <w:t>u</w:t>
        </w:r>
      </w:ins>
      <w:r w:rsidRPr="004C0EB8">
        <w:t>-Aware Application requests the 5GMSu Client to start an uplink streaming session (M6u/M7u).</w:t>
      </w:r>
    </w:p>
    <w:p w14:paraId="2913C57F" w14:textId="075BEA02" w:rsidR="00A6595E" w:rsidRPr="004C0EB8" w:rsidRDefault="00A6595E" w:rsidP="00A6595E">
      <w:pPr>
        <w:pStyle w:val="B1"/>
      </w:pPr>
      <w:del w:id="804" w:author="CR0078r3" w:date="2023-12-18T15:24:00Z">
        <w:r w:rsidRPr="004C0EB8" w:rsidDel="00045ADE">
          <w:delText>12</w:delText>
        </w:r>
      </w:del>
      <w:ins w:id="805" w:author="CR0078r3" w:date="2023-12-18T15:24:00Z">
        <w:r w:rsidR="00045ADE" w:rsidRPr="004C0EB8">
          <w:t>1</w:t>
        </w:r>
        <w:r w:rsidR="00045ADE">
          <w:t>5</w:t>
        </w:r>
      </w:ins>
      <w:r w:rsidRPr="004C0EB8">
        <w:t>.</w:t>
      </w:r>
      <w:r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4E404283" w:rsidR="00A6595E" w:rsidRPr="004C0EB8" w:rsidRDefault="00A6595E" w:rsidP="00A6595E">
      <w:pPr>
        <w:pStyle w:val="B1"/>
      </w:pPr>
      <w:del w:id="806" w:author="CR0078r3" w:date="2023-12-18T15:26:00Z">
        <w:r w:rsidRPr="004C0EB8" w:rsidDel="00045ADE">
          <w:delText>1</w:delText>
        </w:r>
        <w:r w:rsidR="00984DED" w:rsidRPr="004C0EB8" w:rsidDel="00045ADE">
          <w:delText>3</w:delText>
        </w:r>
      </w:del>
      <w:ins w:id="807" w:author="CR0078r3" w:date="2023-12-18T15:26:00Z">
        <w:r w:rsidR="00045ADE" w:rsidRPr="004C0EB8">
          <w:t>1</w:t>
        </w:r>
        <w:r w:rsidR="00045ADE">
          <w:t>6</w:t>
        </w:r>
      </w:ins>
      <w:r w:rsidRPr="004C0EB8">
        <w:t>.</w:t>
      </w:r>
      <w:r w:rsidRPr="004C0EB8">
        <w:tab/>
        <w:t>Uplink media streaming starts from the 5GMSu Client to the 5GMSu</w:t>
      </w:r>
      <w:del w:id="808" w:author="CR0078r3" w:date="2023-12-18T15:25:00Z">
        <w:r w:rsidRPr="004C0EB8" w:rsidDel="00045ADE">
          <w:delText xml:space="preserve">-like </w:delText>
        </w:r>
      </w:del>
      <w:ins w:id="809" w:author="CR0078r3" w:date="2023-12-18T15:25:00Z">
        <w:r w:rsidR="00045ADE">
          <w:t> </w:t>
        </w:r>
      </w:ins>
      <w:r w:rsidRPr="004C0EB8">
        <w:t>AS (M4u</w:t>
      </w:r>
      <w:del w:id="810" w:author="CR0078r3" w:date="2023-12-18T15:26:00Z">
        <w:r w:rsidRPr="004C0EB8" w:rsidDel="00045ADE">
          <w:delText>′</w:delText>
        </w:r>
      </w:del>
      <w:r w:rsidRPr="004C0EB8">
        <w:t>).</w:t>
      </w:r>
    </w:p>
    <w:p w14:paraId="5E3E32B4" w14:textId="2AE70B44" w:rsidR="00A6595E" w:rsidRPr="004C0EB8" w:rsidRDefault="00A6595E" w:rsidP="00A6595E">
      <w:pPr>
        <w:pStyle w:val="B1"/>
      </w:pPr>
      <w:del w:id="811" w:author="CR0078r3" w:date="2023-12-18T15:26:00Z">
        <w:r w:rsidRPr="004C0EB8" w:rsidDel="00045ADE">
          <w:delText>1</w:delText>
        </w:r>
        <w:r w:rsidR="00984DED" w:rsidRPr="004C0EB8" w:rsidDel="00045ADE">
          <w:delText>4</w:delText>
        </w:r>
      </w:del>
      <w:ins w:id="812" w:author="CR0078r3" w:date="2023-12-18T15:26:00Z">
        <w:r w:rsidR="00045ADE" w:rsidRPr="004C0EB8">
          <w:t>1</w:t>
        </w:r>
        <w:r w:rsidR="00045ADE">
          <w:t>7</w:t>
        </w:r>
      </w:ins>
      <w:r w:rsidRPr="004C0EB8">
        <w:t>.</w:t>
      </w:r>
      <w:r w:rsidRPr="004C0EB8">
        <w:tab/>
      </w:r>
      <w:ins w:id="813" w:author="CR0078r3" w:date="2023-12-18T15:26:00Z">
        <w:r w:rsidR="00045ADE">
          <w:t>The 5GMSu Client invokes media session handling procedures during the uplink media streaming session (M5).</w:t>
        </w:r>
      </w:ins>
      <w:del w:id="814" w:author="CR0078r3" w:date="2023-12-18T15:26:00Z">
        <w:r w:rsidRPr="004C0EB8" w:rsidDel="00045ADE">
          <w:delText>Media streaming egest starts from the 5GMSu-like AS to the 5GMSu Application Provider (M2u′).</w:delText>
        </w:r>
      </w:del>
    </w:p>
    <w:p w14:paraId="132BFFC8" w14:textId="36710E7D" w:rsidR="00A6595E" w:rsidRPr="004C0EB8" w:rsidRDefault="00A6595E" w:rsidP="00A6595E">
      <w:pPr>
        <w:pStyle w:val="B1"/>
        <w:rPr>
          <w:b/>
          <w:bCs/>
        </w:rPr>
      </w:pPr>
      <w:del w:id="815" w:author="CR0078r3" w:date="2023-12-18T15:26:00Z">
        <w:r w:rsidRPr="004C0EB8" w:rsidDel="00045ADE">
          <w:rPr>
            <w:b/>
            <w:bCs/>
          </w:rPr>
          <w:delText>1</w:delText>
        </w:r>
        <w:r w:rsidR="00984DED" w:rsidRPr="004C0EB8" w:rsidDel="00045ADE">
          <w:rPr>
            <w:b/>
            <w:bCs/>
          </w:rPr>
          <w:delText>5</w:delText>
        </w:r>
      </w:del>
      <w:ins w:id="816" w:author="CR0078r3" w:date="2023-12-18T15:26:00Z">
        <w:r w:rsidR="00045ADE" w:rsidRPr="004C0EB8">
          <w:rPr>
            <w:b/>
            <w:bCs/>
          </w:rPr>
          <w:t>1</w:t>
        </w:r>
        <w:r w:rsidR="00045ADE">
          <w:rPr>
            <w:b/>
            <w:bCs/>
          </w:rPr>
          <w:t>8</w:t>
        </w:r>
      </w:ins>
      <w:r w:rsidRPr="004C0EB8">
        <w:rPr>
          <w:b/>
          <w:bCs/>
        </w:rPr>
        <w:t>.</w:t>
      </w:r>
      <w:r w:rsidRPr="004C0EB8">
        <w:rPr>
          <w:b/>
          <w:bCs/>
        </w:rPr>
        <w:tab/>
        <w:t>If content preparation was provisioned in step</w:t>
      </w:r>
      <w:del w:id="817" w:author="CR0078r3" w:date="2023-12-18T15:27:00Z">
        <w:r w:rsidRPr="004C0EB8" w:rsidDel="00045ADE">
          <w:rPr>
            <w:b/>
            <w:bCs/>
          </w:rPr>
          <w:delText xml:space="preserve"> 6</w:delText>
        </w:r>
      </w:del>
      <w:ins w:id="818" w:author="CR0078r3" w:date="2023-12-18T15:27:00Z">
        <w:r w:rsidR="00045ADE">
          <w:rPr>
            <w:b/>
            <w:bCs/>
          </w:rPr>
          <w:t> 7</w:t>
        </w:r>
      </w:ins>
      <w:r w:rsidRPr="004C0EB8">
        <w:rPr>
          <w:b/>
          <w:bCs/>
        </w:rPr>
        <w:t xml:space="preserve">, the uplinked media may be manipulated by the 5GMSu AS prior to being </w:t>
      </w:r>
      <w:ins w:id="819" w:author="CR0078r3" w:date="2023-12-18T15:30:00Z">
        <w:r w:rsidR="00045ADE">
          <w:rPr>
            <w:b/>
            <w:bCs/>
          </w:rPr>
          <w:t>egested by it</w:t>
        </w:r>
      </w:ins>
      <w:del w:id="820" w:author="CR0078r3" w:date="2023-12-18T15:30:00Z">
        <w:r w:rsidRPr="004C0EB8" w:rsidDel="00045ADE">
          <w:rPr>
            <w:b/>
            <w:bCs/>
          </w:rPr>
          <w:delText>streamed to the 5GMSd AS</w:delText>
        </w:r>
      </w:del>
      <w:r w:rsidRPr="004C0EB8">
        <w:rPr>
          <w:b/>
          <w:bCs/>
        </w:rPr>
        <w:t xml:space="preserve">. </w:t>
      </w:r>
    </w:p>
    <w:p w14:paraId="1A004DB6" w14:textId="6DD32CA6" w:rsidR="00A6595E" w:rsidRPr="004C0EB8" w:rsidRDefault="00A6595E" w:rsidP="00A6595E">
      <w:pPr>
        <w:pStyle w:val="B1"/>
      </w:pPr>
      <w:del w:id="821" w:author="CR0078r3" w:date="2023-12-18T15:31:00Z">
        <w:r w:rsidRPr="004C0EB8" w:rsidDel="00045ADE">
          <w:delText>1</w:delText>
        </w:r>
        <w:r w:rsidR="00984DED" w:rsidRPr="004C0EB8" w:rsidDel="00045ADE">
          <w:delText>6</w:delText>
        </w:r>
      </w:del>
      <w:ins w:id="822" w:author="CR0078r3" w:date="2023-12-18T15:31:00Z">
        <w:r w:rsidR="00045ADE" w:rsidRPr="004C0EB8">
          <w:t>1</w:t>
        </w:r>
        <w:r w:rsidR="00045ADE">
          <w:t>9</w:t>
        </w:r>
      </w:ins>
      <w:r w:rsidRPr="004C0EB8">
        <w:t xml:space="preserve">. The 5GMSu AS </w:t>
      </w:r>
      <w:ins w:id="823" w:author="CR0078r3" w:date="2023-12-18T15:30:00Z">
        <w:r w:rsidR="00045ADE">
          <w:t>egests</w:t>
        </w:r>
      </w:ins>
      <w:del w:id="824" w:author="CR0078r3" w:date="2023-12-18T15:30:00Z">
        <w:r w:rsidRPr="004C0EB8" w:rsidDel="00045ADE">
          <w:delText>streams</w:delText>
        </w:r>
      </w:del>
      <w:r w:rsidRPr="004C0EB8">
        <w:t xml:space="preserve"> the content to the 5GMS</w:t>
      </w:r>
      <w:ins w:id="825" w:author="CR0078r3" w:date="2023-12-18T15:30:00Z">
        <w:r w:rsidR="00045ADE">
          <w:t xml:space="preserve"> Application Provider (M2u) by pull- or push-based means according to the Content Publishing Configuration provisioned in step 8</w:t>
        </w:r>
      </w:ins>
      <w:del w:id="826" w:author="CR0078r3" w:date="2023-12-18T15:30:00Z">
        <w:r w:rsidRPr="004C0EB8" w:rsidDel="00045ADE">
          <w:delText>d AS (I2, not specified)</w:delText>
        </w:r>
      </w:del>
      <w:r w:rsidRPr="004C0EB8">
        <w:t>.</w:t>
      </w:r>
    </w:p>
    <w:p w14:paraId="781A41C1" w14:textId="77777777" w:rsidR="00045ADE" w:rsidRPr="00052B14" w:rsidRDefault="00045ADE" w:rsidP="00045ADE">
      <w:pPr>
        <w:pStyle w:val="NO"/>
        <w:rPr>
          <w:ins w:id="827" w:author="CR0078r3" w:date="2023-12-18T15:31:00Z"/>
        </w:rPr>
      </w:pPr>
      <w:ins w:id="828" w:author="CR0078r3" w:date="2023-12-18T15:31:00Z">
        <w:r w:rsidRPr="00052B14">
          <w:t>NOTE</w:t>
        </w:r>
        <w:r>
          <w:t>:</w:t>
        </w:r>
        <w:r>
          <w:tab/>
          <w:t>Steps 16–19 may continue in parallel with steps 20 and 24.</w:t>
        </w:r>
      </w:ins>
    </w:p>
    <w:p w14:paraId="22599156" w14:textId="77777777" w:rsidR="00045ADE" w:rsidRDefault="00045ADE" w:rsidP="00045ADE">
      <w:pPr>
        <w:pStyle w:val="B1"/>
        <w:rPr>
          <w:ins w:id="829" w:author="CR0078r3" w:date="2023-12-18T15:31:00Z"/>
        </w:rPr>
      </w:pPr>
      <w:ins w:id="830" w:author="CR0078r3" w:date="2023-12-18T15:31:00Z">
        <w:r>
          <w:lastRenderedPageBreak/>
          <w:t>20:</w:t>
        </w:r>
        <w:r>
          <w:tab/>
          <w:t>The 5GMSd AS ingests the content from the 5GMS Application Provider (M2d) by pull- or push-based means according to the Content Hosting Configuration provisioned in step 3.</w:t>
        </w:r>
      </w:ins>
    </w:p>
    <w:p w14:paraId="18B1FF7C" w14:textId="25545BC3" w:rsidR="00A6595E" w:rsidRPr="004C0EB8" w:rsidRDefault="00A6595E" w:rsidP="00A6595E">
      <w:pPr>
        <w:keepNext/>
      </w:pPr>
      <w:r w:rsidRPr="004C0EB8">
        <w:t xml:space="preserve">Steps </w:t>
      </w:r>
      <w:del w:id="831" w:author="CR0078r3" w:date="2023-12-18T15:32:00Z">
        <w:r w:rsidR="00984DED" w:rsidRPr="004C0EB8" w:rsidDel="00045ADE">
          <w:delText>17</w:delText>
        </w:r>
      </w:del>
      <w:ins w:id="832" w:author="CR0078r3" w:date="2023-12-18T15:32:00Z">
        <w:r w:rsidR="00045ADE">
          <w:t>21</w:t>
        </w:r>
      </w:ins>
      <w:r w:rsidRPr="004C0EB8">
        <w:t>–</w:t>
      </w:r>
      <w:del w:id="833" w:author="CR0078r3" w:date="2023-12-18T15:32:00Z">
        <w:r w:rsidR="00984DED" w:rsidRPr="004C0EB8" w:rsidDel="00045ADE">
          <w:delText xml:space="preserve">21 </w:delText>
        </w:r>
      </w:del>
      <w:ins w:id="834" w:author="CR0078r3" w:date="2023-12-18T15:32:00Z">
        <w:r w:rsidR="00045ADE" w:rsidRPr="004C0EB8">
          <w:t>2</w:t>
        </w:r>
        <w:r w:rsidR="00045ADE">
          <w:t>4</w:t>
        </w:r>
        <w:r w:rsidR="00045ADE" w:rsidRPr="004C0EB8">
          <w:t xml:space="preserve"> </w:t>
        </w:r>
      </w:ins>
      <w:r w:rsidRPr="004C0EB8">
        <w:t>concern the 5GMS downlink streaming process:</w:t>
      </w:r>
    </w:p>
    <w:p w14:paraId="7FA2ECA5" w14:textId="62DF92EE" w:rsidR="00A6595E" w:rsidRPr="004C0EB8" w:rsidRDefault="00A6595E" w:rsidP="00A6595E">
      <w:pPr>
        <w:pStyle w:val="B1"/>
      </w:pPr>
      <w:del w:id="835" w:author="CR0078r3" w:date="2023-12-18T15:32:00Z">
        <w:r w:rsidRPr="004C0EB8" w:rsidDel="00045ADE">
          <w:delText>1</w:delText>
        </w:r>
        <w:r w:rsidR="00984DED" w:rsidRPr="004C0EB8" w:rsidDel="00045ADE">
          <w:delText>7</w:delText>
        </w:r>
      </w:del>
      <w:ins w:id="836" w:author="CR0078r3" w:date="2023-12-18T15:32:00Z">
        <w:r w:rsidR="00045ADE">
          <w:t>21</w:t>
        </w:r>
      </w:ins>
      <w:r w:rsidRPr="004C0EB8">
        <w:t>.</w:t>
      </w:r>
      <w:r w:rsidRPr="004C0EB8">
        <w:tab/>
        <w:t xml:space="preserve">The 5GMS Application Provider optionally provides </w:t>
      </w:r>
      <w:del w:id="837" w:author="CR0078r3" w:date="2023-12-18T15:33:00Z">
        <w:r w:rsidRPr="004C0EB8" w:rsidDel="00F16B48">
          <w:delText>the s</w:delText>
        </w:r>
      </w:del>
      <w:ins w:id="838" w:author="CR0078r3" w:date="2023-12-18T15:33:00Z">
        <w:r w:rsidR="00F16B48">
          <w:t>S</w:t>
        </w:r>
      </w:ins>
      <w:r w:rsidRPr="004C0EB8">
        <w:t xml:space="preserve">ervice </w:t>
      </w:r>
      <w:del w:id="839" w:author="CR0078r3" w:date="2023-12-18T15:33:00Z">
        <w:r w:rsidRPr="004C0EB8" w:rsidDel="00F16B48">
          <w:delText>a</w:delText>
        </w:r>
      </w:del>
      <w:ins w:id="840" w:author="CR0078r3" w:date="2023-12-18T15:33:00Z">
        <w:r w:rsidR="00F16B48">
          <w:t>A</w:t>
        </w:r>
      </w:ins>
      <w:r w:rsidRPr="004C0EB8">
        <w:t xml:space="preserve">ccess </w:t>
      </w:r>
      <w:del w:id="841" w:author="CR0078r3" w:date="2023-12-18T15:33:00Z">
        <w:r w:rsidRPr="004C0EB8" w:rsidDel="00F16B48">
          <w:delText>i</w:delText>
        </w:r>
      </w:del>
      <w:ins w:id="842" w:author="CR0078r3" w:date="2023-12-18T15:33:00Z">
        <w:r w:rsidR="00F16B48">
          <w:t>I</w:t>
        </w:r>
      </w:ins>
      <w:r w:rsidRPr="004C0EB8">
        <w:t xml:space="preserve">nformation </w:t>
      </w:r>
      <w:ins w:id="843" w:author="CR0078r3" w:date="2023-12-18T15:33:00Z">
        <w:r w:rsidR="00F16B48">
          <w:t xml:space="preserve">for downlink media streaming </w:t>
        </w:r>
      </w:ins>
      <w:r w:rsidRPr="004C0EB8">
        <w:t>to the 5GMSd-Aware Application (M8d).</w:t>
      </w:r>
    </w:p>
    <w:p w14:paraId="285D636A" w14:textId="1C4050A3" w:rsidR="00A6595E" w:rsidRPr="004C0EB8" w:rsidRDefault="00A6595E" w:rsidP="00A6595E">
      <w:pPr>
        <w:pStyle w:val="B1"/>
      </w:pPr>
      <w:del w:id="844" w:author="CR0078r3" w:date="2023-12-18T15:32:00Z">
        <w:r w:rsidRPr="004C0EB8" w:rsidDel="00045ADE">
          <w:delText>1</w:delText>
        </w:r>
        <w:r w:rsidR="00984DED" w:rsidRPr="004C0EB8" w:rsidDel="00045ADE">
          <w:delText>8</w:delText>
        </w:r>
      </w:del>
      <w:ins w:id="845" w:author="CR0078r3" w:date="2023-12-18T15:32:00Z">
        <w:r w:rsidR="00045ADE">
          <w:t>22</w:t>
        </w:r>
      </w:ins>
      <w:r w:rsidRPr="004C0EB8">
        <w:t>.</w:t>
      </w:r>
      <w:r w:rsidRPr="004C0EB8">
        <w:tab/>
        <w:t>The 5GMS</w:t>
      </w:r>
      <w:ins w:id="846" w:author="CR0078r3" w:date="2023-12-18T15:33:00Z">
        <w:r w:rsidR="00F16B48">
          <w:t>d</w:t>
        </w:r>
      </w:ins>
      <w:r w:rsidRPr="004C0EB8">
        <w:t>-Aware Application requests the 5GMSd Client to start an uplink streaming session (M6d/M7d).</w:t>
      </w:r>
    </w:p>
    <w:p w14:paraId="21BB9B86" w14:textId="2E80629A" w:rsidR="00A6595E" w:rsidRPr="004C0EB8" w:rsidRDefault="00984DED" w:rsidP="00A6595E">
      <w:pPr>
        <w:pStyle w:val="B1"/>
      </w:pPr>
      <w:del w:id="847" w:author="CR0078r3" w:date="2023-12-18T15:32:00Z">
        <w:r w:rsidRPr="004C0EB8" w:rsidDel="00045ADE">
          <w:delText>19</w:delText>
        </w:r>
      </w:del>
      <w:ins w:id="848" w:author="CR0078r3" w:date="2023-12-18T15:32:00Z">
        <w:r w:rsidR="00045ADE">
          <w:t>23</w:t>
        </w:r>
      </w:ins>
      <w:r w:rsidR="00A6595E" w:rsidRPr="004C0EB8">
        <w:t>.</w:t>
      </w:r>
      <w:r w:rsidR="00A6595E" w:rsidRPr="004C0EB8">
        <w:tab/>
        <w:t xml:space="preserve">If Service Access Information was not provided in step </w:t>
      </w:r>
      <w:del w:id="849" w:author="CR0078r3" w:date="2023-12-18T15:34:00Z">
        <w:r w:rsidR="00A6595E" w:rsidRPr="004C0EB8" w:rsidDel="00F16B48">
          <w:delText>14</w:delText>
        </w:r>
      </w:del>
      <w:ins w:id="850" w:author="CR0078r3" w:date="2023-12-18T15:34:00Z">
        <w:r w:rsidR="00F16B48">
          <w:t>21</w:t>
        </w:r>
      </w:ins>
      <w:r w:rsidR="00A6595E" w:rsidRPr="004C0EB8">
        <w:t>, the 5GMSd Client requests this information from the 5GSMd AF (M5d).</w:t>
      </w:r>
    </w:p>
    <w:p w14:paraId="354A1821" w14:textId="336BA522" w:rsidR="00A6595E" w:rsidRPr="004C0EB8" w:rsidDel="00045ADE" w:rsidRDefault="00984DED" w:rsidP="00A6595E">
      <w:pPr>
        <w:pStyle w:val="B1"/>
        <w:rPr>
          <w:del w:id="851" w:author="CR0078r3" w:date="2023-12-18T15:32:00Z"/>
        </w:rPr>
      </w:pPr>
      <w:del w:id="852" w:author="CR0078r3" w:date="2023-12-18T15:32:00Z">
        <w:r w:rsidRPr="004C0EB8" w:rsidDel="00045ADE">
          <w:delText>20</w:delText>
        </w:r>
        <w:r w:rsidR="00A6595E" w:rsidRPr="004C0EB8" w:rsidDel="00045ADE">
          <w:delText>.</w:delText>
        </w:r>
        <w:r w:rsidR="00A6595E" w:rsidRPr="004C0EB8" w:rsidDel="00045ADE">
          <w:tab/>
          <w:delText>The 5GMSd Client requests the start of the downlink streaming session from the 5GSMd AF (M5d).</w:delText>
        </w:r>
      </w:del>
    </w:p>
    <w:p w14:paraId="768C8985" w14:textId="70EDA828" w:rsidR="00A6595E" w:rsidRPr="004C0EB8" w:rsidRDefault="00984DED" w:rsidP="00A6595E">
      <w:pPr>
        <w:ind w:left="284"/>
      </w:pPr>
      <w:del w:id="853" w:author="CR0078r3" w:date="2023-12-18T15:32:00Z">
        <w:r w:rsidRPr="004C0EB8" w:rsidDel="00045ADE">
          <w:delText>21</w:delText>
        </w:r>
      </w:del>
      <w:ins w:id="854" w:author="CR0078r3" w:date="2023-12-18T15:32:00Z">
        <w:r w:rsidR="00045ADE" w:rsidRPr="004C0EB8">
          <w:t>2</w:t>
        </w:r>
        <w:r w:rsidR="00045ADE">
          <w:t>4</w:t>
        </w:r>
      </w:ins>
      <w:r w:rsidR="00A6595E" w:rsidRPr="004C0EB8">
        <w:t>.</w:t>
      </w:r>
      <w:r w:rsidR="00A6595E" w:rsidRPr="004C0EB8">
        <w:tab/>
      </w:r>
      <w:del w:id="855" w:author="CR0078r3" w:date="2023-12-18T15:34:00Z">
        <w:r w:rsidR="00A6595E" w:rsidRPr="004C0EB8" w:rsidDel="00F16B48">
          <w:delText>The d</w:delText>
        </w:r>
      </w:del>
      <w:ins w:id="856" w:author="CR0078r3" w:date="2023-12-18T15:34:00Z">
        <w:r w:rsidR="00F16B48">
          <w:t>D</w:t>
        </w:r>
      </w:ins>
      <w:r w:rsidR="00A6595E" w:rsidRPr="004C0EB8">
        <w:t xml:space="preserve">ownlink media streaming starts </w:t>
      </w:r>
      <w:ins w:id="857" w:author="CR0078r3" w:date="2023-12-18T15:34:00Z">
        <w:r w:rsidR="00F16B48">
          <w:t xml:space="preserve">from the 5GMSd AS to the 5GMSd Client </w:t>
        </w:r>
      </w:ins>
      <w:r w:rsidR="00A6595E" w:rsidRPr="004C0EB8">
        <w:t>(M4d).</w:t>
      </w:r>
    </w:p>
    <w:p w14:paraId="0884A3DD" w14:textId="77777777" w:rsidR="00A6595E" w:rsidRPr="004C0EB8" w:rsidRDefault="00A6595E" w:rsidP="00A6595E">
      <w:pPr>
        <w:keepNext/>
      </w:pPr>
      <w:r w:rsidRPr="004C0EB8">
        <w:t>Finally:</w:t>
      </w:r>
    </w:p>
    <w:p w14:paraId="638F022A" w14:textId="7F18E9AB" w:rsidR="00A6595E" w:rsidRPr="004C0EB8" w:rsidRDefault="00B65F79" w:rsidP="00A6595E">
      <w:pPr>
        <w:pStyle w:val="B1"/>
        <w:keepNext/>
        <w:rPr>
          <w:b/>
          <w:bCs/>
        </w:rPr>
      </w:pPr>
      <w:del w:id="858" w:author="CR0078r3" w:date="2023-12-18T15:34:00Z">
        <w:r w:rsidRPr="004C0EB8" w:rsidDel="00F16B48">
          <w:rPr>
            <w:b/>
            <w:bCs/>
          </w:rPr>
          <w:delText>22</w:delText>
        </w:r>
      </w:del>
      <w:ins w:id="859" w:author="CR0078r3" w:date="2023-12-18T15:34:00Z">
        <w:r w:rsidR="00F16B48" w:rsidRPr="004C0EB8">
          <w:rPr>
            <w:b/>
            <w:bCs/>
          </w:rPr>
          <w:t>2</w:t>
        </w:r>
        <w:r w:rsidR="00F16B48">
          <w:rPr>
            <w:b/>
            <w:bCs/>
          </w:rPr>
          <w:t>5</w:t>
        </w:r>
      </w:ins>
      <w:r w:rsidR="00A6595E" w:rsidRPr="004C0EB8">
        <w:rPr>
          <w:b/>
          <w:bCs/>
        </w:rPr>
        <w:t>.</w:t>
      </w:r>
      <w:r w:rsidR="00A6595E" w:rsidRPr="004C0EB8">
        <w:rPr>
          <w:b/>
          <w:bCs/>
        </w:rPr>
        <w:tab/>
        <w:t>The 5GMSu AS releases its uplink content preparation resources after observing a period of interactivity.</w:t>
      </w:r>
    </w:p>
    <w:p w14:paraId="0052FDE6" w14:textId="6C9559EA" w:rsidR="00A6595E" w:rsidRPr="004C0EB8" w:rsidRDefault="00B65F79" w:rsidP="00A6595E">
      <w:pPr>
        <w:pStyle w:val="B1"/>
        <w:keepNext/>
        <w:ind w:left="284" w:firstLine="0"/>
        <w:rPr>
          <w:b/>
          <w:bCs/>
        </w:rPr>
      </w:pPr>
      <w:del w:id="860" w:author="CR0078r3" w:date="2023-12-18T15:34:00Z">
        <w:r w:rsidRPr="004C0EB8" w:rsidDel="00F16B48">
          <w:rPr>
            <w:b/>
            <w:bCs/>
          </w:rPr>
          <w:delText>23</w:delText>
        </w:r>
      </w:del>
      <w:ins w:id="861" w:author="CR0078r3" w:date="2023-12-18T15:34:00Z">
        <w:r w:rsidR="00F16B48" w:rsidRPr="004C0EB8">
          <w:rPr>
            <w:b/>
            <w:bCs/>
          </w:rPr>
          <w:t>2</w:t>
        </w:r>
        <w:r w:rsidR="00F16B48">
          <w:rPr>
            <w:b/>
            <w:bCs/>
          </w:rPr>
          <w:t>6</w:t>
        </w:r>
      </w:ins>
      <w:r w:rsidR="00A6595E" w:rsidRPr="004C0EB8">
        <w:rPr>
          <w:b/>
          <w:bCs/>
        </w:rPr>
        <w:t>.</w:t>
      </w:r>
      <w:r w:rsidR="00A6595E" w:rsidRPr="004C0EB8">
        <w:rPr>
          <w:b/>
          <w:bCs/>
        </w:rPr>
        <w:tab/>
        <w:t>The 5GMSd AS releases its downlink content preparation resources after observing a period of interactivity.</w:t>
      </w:r>
    </w:p>
    <w:p w14:paraId="0AE2FE9B" w14:textId="5B58AA0C" w:rsidR="00A6595E" w:rsidRPr="004C0EB8" w:rsidRDefault="00A6595E" w:rsidP="00A6595E">
      <w:pPr>
        <w:pStyle w:val="NO"/>
      </w:pPr>
      <w:r w:rsidRPr="004C0EB8">
        <w:t>NOTE:</w:t>
      </w:r>
      <w:r w:rsidRPr="004C0EB8">
        <w:tab/>
        <w:t>Steps </w:t>
      </w:r>
      <w:del w:id="862" w:author="CR0078r3" w:date="2023-12-18T15:35:00Z">
        <w:r w:rsidRPr="004C0EB8" w:rsidDel="00F16B48">
          <w:delText>2</w:delText>
        </w:r>
        <w:r w:rsidR="00B65F79" w:rsidRPr="004C0EB8" w:rsidDel="00F16B48">
          <w:delText>2</w:delText>
        </w:r>
        <w:r w:rsidRPr="004C0EB8" w:rsidDel="00F16B48">
          <w:delText xml:space="preserve"> </w:delText>
        </w:r>
      </w:del>
      <w:ins w:id="863" w:author="CR0078r3" w:date="2023-12-18T15:35:00Z">
        <w:r w:rsidR="00F16B48" w:rsidRPr="004C0EB8">
          <w:t>2</w:t>
        </w:r>
        <w:r w:rsidR="00F16B48">
          <w:t>5</w:t>
        </w:r>
        <w:r w:rsidR="00F16B48" w:rsidRPr="004C0EB8">
          <w:t xml:space="preserve"> </w:t>
        </w:r>
      </w:ins>
      <w:r w:rsidRPr="004C0EB8">
        <w:t>and </w:t>
      </w:r>
      <w:del w:id="864" w:author="CR0078r3" w:date="2023-12-18T15:35:00Z">
        <w:r w:rsidRPr="004C0EB8" w:rsidDel="00F16B48">
          <w:delText>2</w:delText>
        </w:r>
        <w:r w:rsidR="00B65F79" w:rsidRPr="004C0EB8" w:rsidDel="00F16B48">
          <w:delText>3</w:delText>
        </w:r>
        <w:r w:rsidRPr="004C0EB8" w:rsidDel="00F16B48">
          <w:delText xml:space="preserve"> </w:delText>
        </w:r>
      </w:del>
      <w:ins w:id="865" w:author="CR0078r3" w:date="2023-12-18T15:35:00Z">
        <w:r w:rsidR="00F16B48" w:rsidRPr="004C0EB8">
          <w:t>2</w:t>
        </w:r>
        <w:r w:rsidR="00F16B48">
          <w:t>6</w:t>
        </w:r>
        <w:r w:rsidR="00F16B48" w:rsidRPr="004C0EB8">
          <w:t xml:space="preserve"> </w:t>
        </w:r>
      </w:ins>
      <w:r w:rsidRPr="004C0EB8">
        <w:t>are implementation-dependent.</w:t>
      </w:r>
    </w:p>
    <w:p w14:paraId="2C2B666D" w14:textId="77777777" w:rsidR="00F16B48" w:rsidRDefault="00F16B48" w:rsidP="00F16B48">
      <w:pPr>
        <w:pStyle w:val="Heading2"/>
        <w:rPr>
          <w:ins w:id="866" w:author="CR0078r3" w:date="2023-12-18T15:36:00Z"/>
        </w:rPr>
      </w:pPr>
      <w:ins w:id="867" w:author="CR0078r3" w:date="2023-12-18T15:36:00Z">
        <w:r>
          <w:lastRenderedPageBreak/>
          <w:t>A.15.3</w:t>
        </w:r>
        <w:r>
          <w:tab/>
          <w:t xml:space="preserve">Cascaded uplink and downlink media streaming </w:t>
        </w:r>
        <w:r w:rsidRPr="004A7BA3">
          <w:t xml:space="preserve">using content preparation </w:t>
        </w:r>
        <w:r>
          <w:t>with direct content re-ingestion</w:t>
        </w:r>
      </w:ins>
    </w:p>
    <w:p w14:paraId="180536FF" w14:textId="77777777" w:rsidR="00F16B48" w:rsidRDefault="00F16B48" w:rsidP="00F16B48">
      <w:pPr>
        <w:keepNext/>
        <w:keepLines/>
        <w:rPr>
          <w:ins w:id="868" w:author="CR0078r3" w:date="2023-12-18T15:36:00Z"/>
        </w:rPr>
      </w:pPr>
      <w:ins w:id="869" w:author="CR0078r3" w:date="2023-12-18T15:36:00Z">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ins>
    </w:p>
    <w:p w14:paraId="1B1B8E7C" w14:textId="77777777" w:rsidR="00F16B48" w:rsidRDefault="00F16B48" w:rsidP="00F16B48">
      <w:pPr>
        <w:pStyle w:val="NO"/>
        <w:keepNext/>
        <w:rPr>
          <w:ins w:id="870" w:author="CR0078r3" w:date="2023-12-18T15:36:00Z"/>
        </w:rPr>
      </w:pPr>
      <w:ins w:id="871" w:author="CR0078r3" w:date="2023-12-18T15:36:00Z">
        <w:r>
          <w:t>NOTE 1:</w:t>
        </w:r>
        <w:r>
          <w:tab/>
          <w:t>Although not depicted, the 5GMSd AS in this collaboration acts as a 5GMSu Application Provider for the 5GMSu AS to target. Conversely, the 5GMSu AS acts as a 5GMSd Application Provider supplying content to the 5GMSd AS.</w:t>
        </w:r>
      </w:ins>
    </w:p>
    <w:p w14:paraId="0B35E738" w14:textId="77777777" w:rsidR="00F16B48" w:rsidRDefault="00F16B48" w:rsidP="00F16B48">
      <w:pPr>
        <w:pStyle w:val="NO"/>
        <w:keepNext/>
        <w:rPr>
          <w:ins w:id="872" w:author="CR0078r3" w:date="2023-12-18T15:36:00Z"/>
        </w:rPr>
      </w:pPr>
      <w:ins w:id="873" w:author="CR0078r3" w:date="2023-12-18T15:36:00Z">
        <w:r>
          <w:t>NOTE 2:</w:t>
        </w:r>
        <w:r>
          <w:tab/>
          <w:t>For redistribution with lower latency, the provisioning of push-based content egest and ingest is recommended.</w:t>
        </w:r>
      </w:ins>
    </w:p>
    <w:p w14:paraId="2DF3FD5A" w14:textId="77777777" w:rsidR="00F16B48" w:rsidRDefault="00F16B48" w:rsidP="00F16B48">
      <w:pPr>
        <w:pStyle w:val="TH"/>
        <w:rPr>
          <w:ins w:id="874" w:author="CR0078r3" w:date="2023-12-18T15:36:00Z"/>
          <w:lang w:val="fr-FR"/>
        </w:rPr>
      </w:pPr>
      <w:ins w:id="875" w:author="CR0078r3" w:date="2023-12-18T15:36:00Z">
        <w:r>
          <w:object w:dxaOrig="4072" w:dyaOrig="2286" w14:anchorId="5D0D0724">
            <v:shape id="_x0000_i1142" type="#_x0000_t75" style="width:474.75pt;height:266.25pt" o:ole="">
              <v:imagedata r:id="rId231" o:title="" croptop="22763f" cropbottom="3835f" cropleft="2689f" cropright="24468f"/>
            </v:shape>
            <o:OLEObject Type="Embed" ProgID="PowerPoint.Slide.12" ShapeID="_x0000_i1142" DrawAspect="Content" ObjectID="_1764420778" r:id="rId232"/>
          </w:object>
        </w:r>
      </w:ins>
    </w:p>
    <w:p w14:paraId="044B2D68" w14:textId="77777777" w:rsidR="00F16B48" w:rsidRDefault="00F16B48" w:rsidP="00F16B48">
      <w:pPr>
        <w:pStyle w:val="TF"/>
        <w:rPr>
          <w:ins w:id="876" w:author="CR0078r3" w:date="2023-12-18T15:36:00Z"/>
        </w:rPr>
      </w:pPr>
      <w:ins w:id="877" w:author="CR0078r3" w:date="2023-12-18T15:36:00Z">
        <w:r>
          <w:t>Figure A.15.3-1: Cascaded</w:t>
        </w:r>
        <w:r>
          <w:rPr>
            <w:noProof/>
            <w:lang w:val="fr-FR"/>
          </w:rPr>
          <w:t xml:space="preserve"> uplink and downlink media streaming with direct content re-ingestion</w:t>
        </w:r>
      </w:ins>
    </w:p>
    <w:p w14:paraId="53199BBD" w14:textId="1CF79F73" w:rsidR="00F16B48" w:rsidRDefault="00F16B48" w:rsidP="00F16B48">
      <w:pPr>
        <w:keepNext/>
        <w:rPr>
          <w:ins w:id="878" w:author="CR0078r3" w:date="2023-12-18T15:36:00Z"/>
        </w:rPr>
      </w:pPr>
      <w:ins w:id="879" w:author="CR0078r3" w:date="2023-12-18T15:36:00Z">
        <w:r>
          <w:lastRenderedPageBreak/>
          <w:t>Figure A.15</w:t>
        </w:r>
      </w:ins>
      <w:ins w:id="880" w:author="CR0078r3" w:date="2023-12-18T15:38:00Z">
        <w:r>
          <w:t>.3</w:t>
        </w:r>
      </w:ins>
      <w:ins w:id="881" w:author="CR0078r3" w:date="2023-12-18T15:36:00Z">
        <w:r>
          <w:t>-2 shows the call flow for this scenario when push-based egest/ingest is used for direct content re-ingestion. (To simplify the call flow, the details of the content preparation process are omitted.)</w:t>
        </w:r>
      </w:ins>
    </w:p>
    <w:p w14:paraId="18787AE7" w14:textId="77777777" w:rsidR="00F16B48" w:rsidRDefault="00F16B48" w:rsidP="00F16B48">
      <w:pPr>
        <w:pStyle w:val="TH"/>
        <w:rPr>
          <w:ins w:id="882" w:author="CR0078r3" w:date="2023-12-18T15:36:00Z"/>
        </w:rPr>
      </w:pPr>
      <w:ins w:id="883" w:author="CR0078r3" w:date="2023-12-18T15:36:00Z">
        <w:r>
          <w:object w:dxaOrig="4320" w:dyaOrig="3703" w14:anchorId="57D7D049">
            <v:shape id="_x0000_i1143" type="#_x0000_t75" style="width:479.25pt;height:594.75pt" o:ole="" filled="t">
              <v:imagedata r:id="rId233" o:title=""/>
            </v:shape>
            <o:OLEObject Type="Embed" ProgID="Mscgen.Chart" ShapeID="_x0000_i1143" DrawAspect="Content" ObjectID="_1764420779" r:id="rId234"/>
          </w:object>
        </w:r>
      </w:ins>
    </w:p>
    <w:p w14:paraId="610FB034" w14:textId="77777777" w:rsidR="00F16B48" w:rsidRDefault="00F16B48" w:rsidP="00F16B48">
      <w:pPr>
        <w:pStyle w:val="TF"/>
        <w:rPr>
          <w:ins w:id="884" w:author="CR0078r3" w:date="2023-12-18T15:36:00Z"/>
        </w:rPr>
      </w:pPr>
      <w:ins w:id="885" w:author="CR0078r3" w:date="2023-12-18T15:36:00Z">
        <w:r>
          <w:t>Figure A.15.3-2: Call flow for cascaded</w:t>
        </w:r>
        <w:r>
          <w:rPr>
            <w:noProof/>
            <w:lang w:val="fr-FR"/>
          </w:rPr>
          <w:t xml:space="preserve"> uplink and downlink media streaming using content preparation </w:t>
        </w:r>
        <w:r>
          <w:t>with direct push-based content re-ingestion</w:t>
        </w:r>
      </w:ins>
    </w:p>
    <w:p w14:paraId="31E7B540" w14:textId="77777777" w:rsidR="00F16B48" w:rsidRDefault="00F16B48" w:rsidP="00F16B48">
      <w:pPr>
        <w:keepNext/>
        <w:rPr>
          <w:ins w:id="886" w:author="CR0078r3" w:date="2023-12-18T15:36:00Z"/>
        </w:rPr>
      </w:pPr>
      <w:ins w:id="887" w:author="CR0078r3" w:date="2023-12-18T15:36:00Z">
        <w:r>
          <w:lastRenderedPageBreak/>
          <w:t>The steps for this call flow are identical to those in clause A.15.2 except for the following:</w:t>
        </w:r>
      </w:ins>
    </w:p>
    <w:p w14:paraId="2121237B" w14:textId="77777777" w:rsidR="00F16B48" w:rsidRDefault="00F16B48" w:rsidP="00F16B48">
      <w:pPr>
        <w:pStyle w:val="B1"/>
        <w:rPr>
          <w:ins w:id="888" w:author="CR0078r3" w:date="2023-12-18T15:36:00Z"/>
        </w:rPr>
      </w:pPr>
      <w:ins w:id="889" w:author="CR0078r3" w:date="2023-12-18T15:36:00Z">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ins>
    </w:p>
    <w:p w14:paraId="0F5AE740" w14:textId="77777777" w:rsidR="00F16B48" w:rsidRPr="0081281D" w:rsidRDefault="00F16B48" w:rsidP="00F16B48">
      <w:pPr>
        <w:pStyle w:val="B1"/>
        <w:rPr>
          <w:ins w:id="890" w:author="CR0078r3" w:date="2023-12-18T15:36:00Z"/>
        </w:rPr>
      </w:pPr>
      <w:ins w:id="891" w:author="CR0078r3" w:date="2023-12-18T15:36:00Z">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ins>
    </w:p>
    <w:p w14:paraId="2D663341" w14:textId="77777777" w:rsidR="00F16B48" w:rsidRDefault="00F16B48" w:rsidP="00F16B48">
      <w:pPr>
        <w:pStyle w:val="B1"/>
        <w:rPr>
          <w:ins w:id="892" w:author="CR0078r3" w:date="2023-12-18T15:36:00Z"/>
        </w:rPr>
      </w:pPr>
      <w:ins w:id="893" w:author="CR0078r3" w:date="2023-12-18T15:36:00Z">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ins>
    </w:p>
    <w:p w14:paraId="44C91683" w14:textId="77777777" w:rsidR="00F16B48" w:rsidRDefault="00F16B48" w:rsidP="00F16B48">
      <w:pPr>
        <w:pStyle w:val="B1"/>
        <w:rPr>
          <w:ins w:id="894" w:author="CR0078r3" w:date="2023-12-18T15:36:00Z"/>
        </w:rPr>
      </w:pPr>
      <w:ins w:id="895" w:author="CR0078r3" w:date="2023-12-18T15:36:00Z">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ins>
    </w:p>
    <w:p w14:paraId="71716785" w14:textId="77777777" w:rsidR="00F16B48" w:rsidRDefault="00F16B48" w:rsidP="00F16B48">
      <w:pPr>
        <w:keepNext/>
        <w:rPr>
          <w:ins w:id="896" w:author="CR0078r3" w:date="2023-12-18T15:36:00Z"/>
        </w:rPr>
      </w:pPr>
      <w:ins w:id="897" w:author="CR0078r3" w:date="2023-12-18T15:36:00Z">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ins>
    </w:p>
    <w:p w14:paraId="269D418B" w14:textId="77777777" w:rsidR="00F16B48" w:rsidRDefault="00F16B48" w:rsidP="00F16B48">
      <w:pPr>
        <w:pStyle w:val="TH"/>
        <w:rPr>
          <w:ins w:id="898" w:author="CR0078r3" w:date="2023-12-18T15:36:00Z"/>
        </w:rPr>
      </w:pPr>
      <w:ins w:id="899" w:author="CR0078r3" w:date="2023-12-18T15:36:00Z">
        <w:r>
          <w:object w:dxaOrig="17090" w:dyaOrig="9350" w14:anchorId="0D5E630E">
            <v:shape id="_x0000_i1144" type="#_x0000_t75" style="width:463.5pt;height:253.5pt" o:ole="" filled="t">
              <v:imagedata r:id="rId235" o:title=""/>
            </v:shape>
            <o:OLEObject Type="Embed" ProgID="Mscgen.Chart" ShapeID="_x0000_i1144" DrawAspect="Content" ObjectID="_1764420780" r:id="rId236"/>
          </w:object>
        </w:r>
      </w:ins>
    </w:p>
    <w:p w14:paraId="79E83E72" w14:textId="77777777" w:rsidR="00F16B48" w:rsidRDefault="00F16B48" w:rsidP="00F16B48">
      <w:pPr>
        <w:pStyle w:val="TF"/>
        <w:rPr>
          <w:ins w:id="900" w:author="CR0078r3" w:date="2023-12-18T15:36:00Z"/>
        </w:rPr>
      </w:pPr>
      <w:ins w:id="901" w:author="CR0078r3" w:date="2023-12-18T15:36:00Z">
        <w:r>
          <w:t>Figure A.15.3-3: Call flow for cascaded</w:t>
        </w:r>
        <w:r>
          <w:rPr>
            <w:noProof/>
            <w:lang w:val="fr-FR"/>
          </w:rPr>
          <w:t xml:space="preserve"> uplink and downlink media streaming using content preparation </w:t>
        </w:r>
        <w:r>
          <w:t>with direct pull-based content re-ingestion</w:t>
        </w:r>
      </w:ins>
    </w:p>
    <w:p w14:paraId="5DB08A28" w14:textId="77777777" w:rsidR="00F16B48" w:rsidRDefault="00F16B48" w:rsidP="00F16B48">
      <w:pPr>
        <w:keepNext/>
        <w:rPr>
          <w:ins w:id="902" w:author="CR0078r3" w:date="2023-12-18T15:36:00Z"/>
        </w:rPr>
      </w:pPr>
      <w:ins w:id="903" w:author="CR0078r3" w:date="2023-12-18T15:36:00Z">
        <w:r>
          <w:t>The steps for this call flow are identical to those in clause A.15.2 except for the following:</w:t>
        </w:r>
      </w:ins>
    </w:p>
    <w:p w14:paraId="58B10C5A" w14:textId="77777777" w:rsidR="00F16B48" w:rsidRDefault="00F16B48" w:rsidP="00F16B48">
      <w:pPr>
        <w:pStyle w:val="B1"/>
        <w:rPr>
          <w:ins w:id="904" w:author="CR0078r3" w:date="2023-12-18T15:36:00Z"/>
        </w:rPr>
      </w:pPr>
      <w:ins w:id="905" w:author="CR0078r3" w:date="2023-12-18T15:36:00Z">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ins>
    </w:p>
    <w:p w14:paraId="1B33C126" w14:textId="77777777" w:rsidR="00F16B48" w:rsidRDefault="00F16B48" w:rsidP="00F16B48">
      <w:pPr>
        <w:pStyle w:val="B1"/>
        <w:rPr>
          <w:ins w:id="906" w:author="CR0078r3" w:date="2023-12-18T15:36:00Z"/>
        </w:rPr>
      </w:pPr>
      <w:ins w:id="907" w:author="CR0078r3" w:date="2023-12-18T15:36:00Z">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ins>
    </w:p>
    <w:p w14:paraId="2B858A39" w14:textId="77777777" w:rsidR="00F16B48" w:rsidRDefault="00F16B48" w:rsidP="00F16B48">
      <w:pPr>
        <w:pStyle w:val="B1"/>
        <w:rPr>
          <w:ins w:id="908" w:author="CR0078r3" w:date="2023-12-18T15:36:00Z"/>
        </w:rPr>
      </w:pPr>
      <w:ins w:id="909" w:author="CR0078r3" w:date="2023-12-18T15:36:00Z">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lastRenderedPageBreak/>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ins>
    </w:p>
    <w:p w14:paraId="3D14881F" w14:textId="77777777" w:rsidR="00F16B48" w:rsidRDefault="00F16B48" w:rsidP="00F16B48">
      <w:pPr>
        <w:pStyle w:val="B1"/>
        <w:rPr>
          <w:ins w:id="910" w:author="CR0078r3" w:date="2023-12-18T15:36:00Z"/>
        </w:rPr>
      </w:pPr>
      <w:ins w:id="911" w:author="CR0078r3" w:date="2023-12-18T15:36:00Z">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ins>
    </w:p>
    <w:p w14:paraId="57B6D7D0" w14:textId="77777777" w:rsidR="00F16B48" w:rsidRDefault="00F16B48" w:rsidP="00F16B48">
      <w:pPr>
        <w:pStyle w:val="Heading2"/>
        <w:rPr>
          <w:ins w:id="912" w:author="CR0078r3" w:date="2023-12-18T15:36:00Z"/>
        </w:rPr>
      </w:pPr>
      <w:ins w:id="913" w:author="CR0078r3" w:date="2023-12-18T15:36:00Z">
        <w:r>
          <w:t>A.15.4</w:t>
        </w:r>
        <w:r>
          <w:tab/>
          <w:t xml:space="preserve">Cascaded uplink and downlink media streaming </w:t>
        </w:r>
        <w:r w:rsidRPr="004A7BA3">
          <w:t xml:space="preserve">using content preparation </w:t>
        </w:r>
        <w:r>
          <w:t>with internal content re-ingestion</w:t>
        </w:r>
      </w:ins>
    </w:p>
    <w:p w14:paraId="1C823C81" w14:textId="77777777" w:rsidR="00F16B48" w:rsidRDefault="00F16B48" w:rsidP="00F16B48">
      <w:pPr>
        <w:keepNext/>
        <w:keepLines/>
        <w:rPr>
          <w:ins w:id="914" w:author="CR0078r3" w:date="2023-12-18T15:36:00Z"/>
        </w:rPr>
      </w:pPr>
      <w:ins w:id="915" w:author="CR0078r3" w:date="2023-12-18T15:36:00Z">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ins>
    </w:p>
    <w:p w14:paraId="4B57D098" w14:textId="77777777" w:rsidR="00F16B48" w:rsidRDefault="00F16B48" w:rsidP="00F16B48">
      <w:pPr>
        <w:keepNext/>
        <w:keepLines/>
        <w:rPr>
          <w:ins w:id="916" w:author="CR0078r3" w:date="2023-12-18T15:36:00Z"/>
        </w:rPr>
      </w:pPr>
      <w:ins w:id="917" w:author="CR0078r3" w:date="2023-12-18T15:36:00Z">
        <w:r>
          <w:t>Content may additionally be egested by the 5GMSu AS at reference point M2u for ingestion by the 5GMS Application Provider and possible redistribution to other 5GMS Systems and/or other destination networks.</w:t>
        </w:r>
      </w:ins>
    </w:p>
    <w:p w14:paraId="02EA25BF" w14:textId="77777777" w:rsidR="00F16B48" w:rsidRDefault="00F16B48" w:rsidP="00F16B48">
      <w:pPr>
        <w:pStyle w:val="TH"/>
        <w:rPr>
          <w:ins w:id="918" w:author="CR0078r3" w:date="2023-12-18T15:36:00Z"/>
        </w:rPr>
        <w:pPrChange w:id="919" w:author="CR0078r3" w:date="2023-12-18T15:36:00Z">
          <w:pPr>
            <w:keepNext/>
            <w:jc w:val="center"/>
          </w:pPr>
        </w:pPrChange>
      </w:pPr>
      <w:ins w:id="920" w:author="CR0078r3" w:date="2023-12-18T15:36:00Z">
        <w:r>
          <w:object w:dxaOrig="4072" w:dyaOrig="2286" w14:anchorId="790ABE17">
            <v:shape id="_x0000_i1145" type="#_x0000_t75" style="width:474.75pt;height:266.25pt" o:ole="">
              <v:imagedata r:id="rId237" o:title="" croptop="22763f" cropbottom="3835f" cropleft="2689f" cropright="24468f"/>
            </v:shape>
            <o:OLEObject Type="Embed" ProgID="PowerPoint.Slide.12" ShapeID="_x0000_i1145" DrawAspect="Content" ObjectID="_1764420781" r:id="rId238"/>
          </w:object>
        </w:r>
        <w:r>
          <w:fldChar w:fldCharType="begin"/>
        </w:r>
        <w:r>
          <w:fldChar w:fldCharType="separate"/>
        </w:r>
        <w:r>
          <w:fldChar w:fldCharType="end"/>
        </w:r>
      </w:ins>
    </w:p>
    <w:p w14:paraId="6BB6D1A6" w14:textId="77777777" w:rsidR="00F16B48" w:rsidRDefault="00F16B48" w:rsidP="00F16B48">
      <w:pPr>
        <w:pStyle w:val="TF"/>
        <w:rPr>
          <w:ins w:id="921" w:author="CR0078r3" w:date="2023-12-18T15:36:00Z"/>
        </w:rPr>
      </w:pPr>
      <w:ins w:id="922" w:author="CR0078r3" w:date="2023-12-18T15:36:00Z">
        <w:r>
          <w:t>Figure A.15.4-1: Cascaded</w:t>
        </w:r>
        <w:r>
          <w:rPr>
            <w:noProof/>
            <w:lang w:val="fr-FR"/>
          </w:rPr>
          <w:t xml:space="preserve"> uplink and downlink media streaming with internal content re-ingestion</w:t>
        </w:r>
      </w:ins>
    </w:p>
    <w:p w14:paraId="0FB33361" w14:textId="77777777" w:rsidR="00BE02A0" w:rsidRPr="004C0EB8" w:rsidRDefault="00BE02A0" w:rsidP="00DD54CD">
      <w:pPr>
        <w:pStyle w:val="Heading8"/>
      </w:pPr>
      <w:r w:rsidRPr="004C0EB8">
        <w:br w:type="page"/>
      </w:r>
      <w:bookmarkStart w:id="923" w:name="_Toc146640952"/>
      <w:r w:rsidRPr="004C0EB8">
        <w:lastRenderedPageBreak/>
        <w:t>Annex B (informative):</w:t>
      </w:r>
      <w:r w:rsidRPr="004C0EB8">
        <w:br/>
        <w:t>MNO-specific Service Access Information acquisition</w:t>
      </w:r>
      <w:bookmarkEnd w:id="923"/>
    </w:p>
    <w:p w14:paraId="68C6D086" w14:textId="77777777" w:rsidR="00BE02A0" w:rsidRPr="004C0EB8" w:rsidRDefault="00BE02A0" w:rsidP="00DD54CD">
      <w:pPr>
        <w:pStyle w:val="Heading1"/>
      </w:pPr>
      <w:bookmarkStart w:id="924" w:name="_Toc146640953"/>
      <w:r w:rsidRPr="004C0EB8">
        <w:t>B.1</w:t>
      </w:r>
      <w:r w:rsidRPr="004C0EB8">
        <w:tab/>
        <w:t>General</w:t>
      </w:r>
      <w:bookmarkEnd w:id="924"/>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925" w:name="_Toc146640954"/>
      <w:r w:rsidRPr="004C0EB8">
        <w:t>B.2</w:t>
      </w:r>
      <w:r w:rsidRPr="004C0EB8">
        <w:tab/>
        <w:t>Deployment with DNS-based resolution</w:t>
      </w:r>
      <w:bookmarkEnd w:id="925"/>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21" type="#_x0000_t75" style="width:468pt;height:187.5pt" o:ole="">
            <v:imagedata r:id="rId239" o:title=""/>
          </v:shape>
          <o:OLEObject Type="Embed" ProgID="Word.Picture.8" ShapeID="_x0000_i1121" DrawAspect="Content" ObjectID="_1764420782" r:id="rId240"/>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22" type="#_x0000_t75" style="width:468pt;height:259.5pt" o:ole="">
            <v:imagedata r:id="rId241" o:title=""/>
          </v:shape>
          <o:OLEObject Type="Embed" ProgID="Mscgen.Chart" ShapeID="_x0000_i1122" DrawAspect="Content" ObjectID="_1764420783" r:id="rId242"/>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926" w:name="_Toc146640955"/>
      <w:r w:rsidRPr="004C0EB8">
        <w:lastRenderedPageBreak/>
        <w:t>B.3</w:t>
      </w:r>
      <w:r w:rsidRPr="004C0EB8">
        <w:tab/>
        <w:t>Deployment with HTTPS-based resolution</w:t>
      </w:r>
      <w:bookmarkEnd w:id="926"/>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23" type="#_x0000_t75" style="width:468pt;height:187.5pt" o:ole="">
            <v:imagedata r:id="rId243" o:title=""/>
          </v:shape>
          <o:OLEObject Type="Embed" ProgID="Word.Picture.8" ShapeID="_x0000_i1123" DrawAspect="Content" ObjectID="_1764420784" r:id="rId244"/>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24" type="#_x0000_t75" style="width:381.75pt;height:237.75pt" o:ole="">
            <v:imagedata r:id="rId245" o:title=""/>
          </v:shape>
          <o:OLEObject Type="Embed" ProgID="Mscgen.Chart" ShapeID="_x0000_i1124" DrawAspect="Content" ObjectID="_1764420785" r:id="rId246"/>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927" w:name="_Toc146640956"/>
      <w:r w:rsidRPr="004C0EB8">
        <w:lastRenderedPageBreak/>
        <w:t>Annex C (informative):</w:t>
      </w:r>
      <w:r w:rsidRPr="004C0EB8">
        <w:br/>
        <w:t>Collaboration Models for 5GMS via eMBMS</w:t>
      </w:r>
      <w:bookmarkEnd w:id="927"/>
    </w:p>
    <w:p w14:paraId="1A2E93FA" w14:textId="77777777" w:rsidR="00BE02A0" w:rsidRPr="004C0EB8" w:rsidRDefault="00BE02A0" w:rsidP="00DD54CD">
      <w:pPr>
        <w:pStyle w:val="Heading1"/>
      </w:pPr>
      <w:bookmarkStart w:id="928" w:name="_Toc146640957"/>
      <w:r w:rsidRPr="004C0EB8">
        <w:rPr>
          <w:noProof/>
        </w:rPr>
        <w:t>C.1</w:t>
      </w:r>
      <w:r w:rsidRPr="004C0EB8">
        <w:rPr>
          <w:noProof/>
        </w:rPr>
        <w:tab/>
        <w:t>Introduction</w:t>
      </w:r>
      <w:bookmarkEnd w:id="928"/>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929" w:name="_Toc146640958"/>
      <w:r w:rsidRPr="004C0EB8">
        <w:rPr>
          <w:noProof/>
        </w:rPr>
        <w:t>C.2</w:t>
      </w:r>
      <w:r w:rsidRPr="004C0EB8">
        <w:rPr>
          <w:noProof/>
        </w:rPr>
        <w:tab/>
        <w:t>Collaboration 5GMS-MBMS 1: 5GMS Content Provider uses different delivery networks</w:t>
      </w:r>
      <w:bookmarkEnd w:id="929"/>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25" type="#_x0000_t75" style="width:6in;height:280.5pt" o:ole="">
            <v:imagedata r:id="rId247" o:title=""/>
          </v:shape>
          <o:OLEObject Type="Embed" ProgID="Word.Picture.8" ShapeID="_x0000_i1125" DrawAspect="Content" ObjectID="_1764420786" r:id="rId248"/>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930" w:name="_Toc146640959"/>
      <w:r w:rsidRPr="004C0EB8">
        <w:rPr>
          <w:noProof/>
        </w:rPr>
        <w:lastRenderedPageBreak/>
        <w:t>C.3</w:t>
      </w:r>
      <w:r w:rsidRPr="004C0EB8">
        <w:rPr>
          <w:noProof/>
        </w:rPr>
        <w:tab/>
        <w:t>Collaboration 5GMS-MBMS 2: 5GMS Network Operator offloads to 5G Broadcast Network Operator</w:t>
      </w:r>
      <w:bookmarkEnd w:id="930"/>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26" type="#_x0000_t75" style="width:482.25pt;height:309.75pt" o:ole="">
            <v:imagedata r:id="rId249" o:title=""/>
          </v:shape>
          <o:OLEObject Type="Embed" ProgID="Word.Picture.8" ShapeID="_x0000_i1126" DrawAspect="Content" ObjectID="_1764420787" r:id="rId250"/>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931" w:name="_Toc146640960"/>
      <w:r w:rsidRPr="004C0EB8">
        <w:rPr>
          <w:noProof/>
        </w:rPr>
        <w:t>C.4</w:t>
      </w:r>
      <w:r w:rsidRPr="004C0EB8">
        <w:rPr>
          <w:noProof/>
        </w:rPr>
        <w:tab/>
        <w:t>Collaboration 5GMS-MBMS 3: 5GMS Service Operator includes MBMS network</w:t>
      </w:r>
      <w:bookmarkEnd w:id="931"/>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27" type="#_x0000_t75" style="width:482.25pt;height:309.75pt" o:ole="">
            <v:imagedata r:id="rId251" o:title=""/>
          </v:shape>
          <o:OLEObject Type="Embed" ProgID="Word.Picture.8" ShapeID="_x0000_i1127" DrawAspect="Content" ObjectID="_1764420788" r:id="rId252"/>
        </w:object>
      </w:r>
      <w:r w:rsidRPr="004C0EB8">
        <w:t>Figure C.4-1: Collaboration 5GMS-MBMS 3: 5GMS Service Operator includes MBMS network</w:t>
      </w:r>
    </w:p>
    <w:p w14:paraId="2A75B9C8" w14:textId="77777777" w:rsidR="00BE02A0" w:rsidRPr="004C0EB8" w:rsidRDefault="00BE02A0" w:rsidP="00BE02A0">
      <w:pPr>
        <w:pStyle w:val="Heading1"/>
      </w:pPr>
      <w:bookmarkStart w:id="932" w:name="_Toc146640961"/>
      <w:r w:rsidRPr="004C0EB8">
        <w:rPr>
          <w:noProof/>
        </w:rPr>
        <w:t>C.5</w:t>
      </w:r>
      <w:r w:rsidRPr="004C0EB8">
        <w:rPr>
          <w:noProof/>
        </w:rPr>
        <w:tab/>
        <w:t>Collaboration 5GMS-MBMS 4: 5G Broadcast Service Provider offloads to 5G MNO</w:t>
      </w:r>
      <w:bookmarkEnd w:id="932"/>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28" type="#_x0000_t75" style="width:475.5pt;height:316.5pt" o:ole="">
            <v:imagedata r:id="rId253" o:title=""/>
          </v:shape>
          <o:OLEObject Type="Embed" ProgID="Word.Picture.8" ShapeID="_x0000_i1128" DrawAspect="Content" ObjectID="_1764420789" r:id="rId254"/>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933" w:name="_Toc146640962"/>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933"/>
    </w:p>
    <w:p w14:paraId="4A5FAC53" w14:textId="77777777" w:rsidR="00BE02A0" w:rsidRPr="004C0EB8" w:rsidRDefault="00BE02A0" w:rsidP="00DD54CD">
      <w:pPr>
        <w:pStyle w:val="Heading1"/>
        <w:rPr>
          <w:lang w:eastAsia="zh-CN"/>
        </w:rPr>
      </w:pPr>
      <w:bookmarkStart w:id="934" w:name="_Toc146640963"/>
      <w:r w:rsidRPr="004C0EB8">
        <w:t>D</w:t>
      </w:r>
      <w:r w:rsidRPr="004C0EB8">
        <w:rPr>
          <w:lang w:eastAsia="zh-CN"/>
        </w:rPr>
        <w:t>.1</w:t>
      </w:r>
      <w:r w:rsidRPr="004C0EB8">
        <w:rPr>
          <w:lang w:eastAsia="zh-CN"/>
        </w:rPr>
        <w:tab/>
        <w:t>Introduction</w:t>
      </w:r>
      <w:bookmarkEnd w:id="934"/>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935" w:name="_Toc146640964"/>
      <w:r w:rsidRPr="004C0EB8">
        <w:t>D</w:t>
      </w:r>
      <w:r w:rsidRPr="004C0EB8">
        <w:rPr>
          <w:lang w:eastAsia="zh-CN"/>
        </w:rPr>
        <w:t>.2</w:t>
      </w:r>
      <w:r w:rsidRPr="004C0EB8">
        <w:rPr>
          <w:lang w:eastAsia="zh-CN"/>
        </w:rPr>
        <w:tab/>
        <w:t>Controlling Event exposure</w:t>
      </w:r>
      <w:bookmarkEnd w:id="935"/>
    </w:p>
    <w:p w14:paraId="18795ED3" w14:textId="77777777" w:rsidR="00B75524" w:rsidRPr="004C0EB8" w:rsidRDefault="00B75524" w:rsidP="00DA00EB">
      <w:pPr>
        <w:pStyle w:val="Heading2"/>
        <w:rPr>
          <w:lang w:eastAsia="zh-CN"/>
        </w:rPr>
      </w:pPr>
      <w:bookmarkStart w:id="936" w:name="_Toc146640965"/>
      <w:r w:rsidRPr="004C0EB8">
        <w:rPr>
          <w:lang w:eastAsia="zh-CN"/>
        </w:rPr>
        <w:t>D.2.1</w:t>
      </w:r>
      <w:r w:rsidRPr="004C0EB8">
        <w:rPr>
          <w:lang w:eastAsia="zh-CN"/>
        </w:rPr>
        <w:tab/>
        <w:t>Data exposure restrictions</w:t>
      </w:r>
      <w:bookmarkEnd w:id="936"/>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937" w:name="_Toc146640966"/>
      <w:r w:rsidRPr="004C0EB8">
        <w:rPr>
          <w:lang w:eastAsia="zh-CN"/>
        </w:rPr>
        <w:t>D.2.2</w:t>
      </w:r>
      <w:r w:rsidRPr="004C0EB8">
        <w:rPr>
          <w:lang w:eastAsia="zh-CN"/>
        </w:rPr>
        <w:tab/>
        <w:t>Event subscription filters</w:t>
      </w:r>
      <w:bookmarkEnd w:id="937"/>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938" w:name="_Toc146640967"/>
      <w:r w:rsidRPr="004C0EB8">
        <w:t>D</w:t>
      </w:r>
      <w:r w:rsidRPr="004C0EB8">
        <w:rPr>
          <w:lang w:eastAsia="zh-CN"/>
        </w:rPr>
        <w:t>.3</w:t>
      </w:r>
      <w:r w:rsidRPr="004C0EB8">
        <w:rPr>
          <w:lang w:eastAsia="zh-CN"/>
        </w:rPr>
        <w:tab/>
        <w:t>QoE metrics for downlink media streaming</w:t>
      </w:r>
      <w:bookmarkEnd w:id="938"/>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939" w:name="_Toc146640968"/>
      <w:r w:rsidRPr="004C0EB8">
        <w:t>D</w:t>
      </w:r>
      <w:r w:rsidRPr="004C0EB8">
        <w:rPr>
          <w:lang w:eastAsia="zh-CN"/>
        </w:rPr>
        <w:t>.4</w:t>
      </w:r>
      <w:r w:rsidRPr="004C0EB8">
        <w:rPr>
          <w:lang w:eastAsia="zh-CN"/>
        </w:rPr>
        <w:tab/>
        <w:t>Consumption of downlink media streaming</w:t>
      </w:r>
      <w:bookmarkEnd w:id="939"/>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940" w:name="_Toc146640969"/>
      <w:r w:rsidRPr="004C0EB8">
        <w:t>D</w:t>
      </w:r>
      <w:r w:rsidRPr="004C0EB8">
        <w:rPr>
          <w:lang w:eastAsia="zh-CN"/>
        </w:rPr>
        <w:t>.5</w:t>
      </w:r>
      <w:r w:rsidRPr="004C0EB8">
        <w:rPr>
          <w:lang w:eastAsia="zh-CN"/>
        </w:rPr>
        <w:tab/>
        <w:t>Invocation of dynamic policies</w:t>
      </w:r>
      <w:bookmarkEnd w:id="940"/>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941" w:name="_Toc123915463"/>
      <w:bookmarkStart w:id="942" w:name="_Toc146640970"/>
      <w:bookmarkStart w:id="943" w:name="_Hlk135079409"/>
      <w:r w:rsidRPr="004C0EB8">
        <w:t>D.6</w:t>
      </w:r>
      <w:r w:rsidRPr="004C0EB8">
        <w:tab/>
        <w:t>Invocation of Network Assistance</w:t>
      </w:r>
      <w:bookmarkEnd w:id="941"/>
      <w:bookmarkEnd w:id="942"/>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943"/>
    </w:p>
    <w:p w14:paraId="554BCDDA" w14:textId="77777777" w:rsidR="00BE02A0" w:rsidRPr="004C0EB8" w:rsidRDefault="00BE02A0" w:rsidP="00DD54CD">
      <w:pPr>
        <w:pStyle w:val="Heading1"/>
        <w:rPr>
          <w:lang w:eastAsia="zh-CN"/>
        </w:rPr>
      </w:pPr>
      <w:bookmarkStart w:id="944" w:name="_Toc146640971"/>
      <w:r w:rsidRPr="004C0EB8">
        <w:t>D</w:t>
      </w:r>
      <w:r w:rsidRPr="004C0EB8">
        <w:rPr>
          <w:lang w:eastAsia="zh-CN"/>
        </w:rPr>
        <w:t>.7</w:t>
      </w:r>
      <w:r w:rsidRPr="004C0EB8">
        <w:rPr>
          <w:lang w:eastAsia="zh-CN"/>
        </w:rPr>
        <w:tab/>
        <w:t>Media streaming access activity</w:t>
      </w:r>
      <w:bookmarkEnd w:id="944"/>
    </w:p>
    <w:p w14:paraId="5824F92A" w14:textId="77777777" w:rsidR="00BE02A0" w:rsidRPr="004C0EB8" w:rsidRDefault="00BE02A0" w:rsidP="00DD54CD">
      <w:pPr>
        <w:pStyle w:val="Heading2"/>
        <w:rPr>
          <w:lang w:eastAsia="zh-CN"/>
        </w:rPr>
      </w:pPr>
      <w:bookmarkStart w:id="945" w:name="_Toc146640972"/>
      <w:r w:rsidRPr="004C0EB8">
        <w:t>D</w:t>
      </w:r>
      <w:r w:rsidRPr="004C0EB8">
        <w:rPr>
          <w:lang w:eastAsia="zh-CN"/>
        </w:rPr>
        <w:t>.7.1</w:t>
      </w:r>
      <w:r w:rsidRPr="004C0EB8">
        <w:rPr>
          <w:lang w:eastAsia="zh-CN"/>
        </w:rPr>
        <w:tab/>
        <w:t>Downlink media streaming access activity</w:t>
      </w:r>
      <w:bookmarkEnd w:id="945"/>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946" w:name="_Toc146640973"/>
      <w:r w:rsidRPr="004C0EB8">
        <w:lastRenderedPageBreak/>
        <w:t>Annex E (informative):</w:t>
      </w:r>
      <w:r w:rsidRPr="004C0EB8">
        <w:br/>
        <w:t>Change history</w:t>
      </w:r>
      <w:bookmarkStart w:id="947" w:name="historyclause"/>
      <w:bookmarkEnd w:id="946"/>
      <w:bookmarkEnd w:id="9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ins w:id="948" w:author="MCC" w:date="2023-12-18T14:33:00Z"/>
        </w:trPr>
        <w:tc>
          <w:tcPr>
            <w:tcW w:w="803" w:type="dxa"/>
            <w:shd w:val="solid" w:color="FFFFFF" w:fill="auto"/>
          </w:tcPr>
          <w:p w14:paraId="0D7DC929" w14:textId="77777777" w:rsidR="0072375A" w:rsidRDefault="0072375A" w:rsidP="007531E0">
            <w:pPr>
              <w:pStyle w:val="TAL"/>
              <w:rPr>
                <w:ins w:id="949" w:author="MCC" w:date="2023-12-18T14:33:00Z"/>
                <w:sz w:val="16"/>
                <w:szCs w:val="16"/>
              </w:rPr>
            </w:pPr>
            <w:ins w:id="950" w:author="MCC" w:date="2023-12-18T14:33:00Z">
              <w:r>
                <w:rPr>
                  <w:sz w:val="16"/>
                  <w:szCs w:val="16"/>
                </w:rPr>
                <w:t>2023-12</w:t>
              </w:r>
            </w:ins>
          </w:p>
        </w:tc>
        <w:tc>
          <w:tcPr>
            <w:tcW w:w="898" w:type="dxa"/>
            <w:shd w:val="solid" w:color="FFFFFF" w:fill="auto"/>
            <w:vAlign w:val="center"/>
          </w:tcPr>
          <w:p w14:paraId="2D9AD834" w14:textId="77777777" w:rsidR="0072375A" w:rsidRPr="004C0EB8" w:rsidRDefault="0072375A" w:rsidP="007531E0">
            <w:pPr>
              <w:pStyle w:val="TAL"/>
              <w:rPr>
                <w:ins w:id="951" w:author="MCC" w:date="2023-12-18T14:33:00Z"/>
                <w:sz w:val="16"/>
                <w:szCs w:val="16"/>
              </w:rPr>
            </w:pPr>
            <w:ins w:id="952" w:author="MCC" w:date="2023-12-18T14:33:00Z">
              <w:r>
                <w:rPr>
                  <w:sz w:val="16"/>
                  <w:szCs w:val="16"/>
                </w:rPr>
                <w:t>SA#102</w:t>
              </w:r>
            </w:ins>
          </w:p>
        </w:tc>
        <w:tc>
          <w:tcPr>
            <w:tcW w:w="993" w:type="dxa"/>
            <w:shd w:val="solid" w:color="FFFFFF" w:fill="auto"/>
            <w:vAlign w:val="center"/>
          </w:tcPr>
          <w:p w14:paraId="2865001C" w14:textId="77777777" w:rsidR="0072375A" w:rsidRPr="004C0EB8" w:rsidRDefault="0072375A" w:rsidP="007531E0">
            <w:pPr>
              <w:pStyle w:val="TAL"/>
              <w:rPr>
                <w:ins w:id="953" w:author="MCC" w:date="2023-12-18T14:33:00Z"/>
                <w:sz w:val="16"/>
                <w:szCs w:val="16"/>
              </w:rPr>
            </w:pPr>
            <w:ins w:id="954" w:author="MCC" w:date="2023-12-18T14:33:00Z">
              <w:r w:rsidRPr="0072375A">
                <w:rPr>
                  <w:sz w:val="16"/>
                  <w:szCs w:val="16"/>
                </w:rPr>
                <w:t>SP-231363</w:t>
              </w:r>
            </w:ins>
          </w:p>
        </w:tc>
        <w:tc>
          <w:tcPr>
            <w:tcW w:w="567" w:type="dxa"/>
            <w:shd w:val="solid" w:color="FFFFFF" w:fill="auto"/>
          </w:tcPr>
          <w:p w14:paraId="45C1F502" w14:textId="74FF56A8" w:rsidR="0072375A" w:rsidRPr="004C0EB8" w:rsidRDefault="0072375A" w:rsidP="007531E0">
            <w:pPr>
              <w:pStyle w:val="TAC"/>
              <w:rPr>
                <w:ins w:id="955" w:author="MCC" w:date="2023-12-18T14:33:00Z"/>
                <w:sz w:val="16"/>
                <w:szCs w:val="16"/>
              </w:rPr>
            </w:pPr>
            <w:ins w:id="956" w:author="MCC" w:date="2023-12-18T14:33:00Z">
              <w:r>
                <w:rPr>
                  <w:sz w:val="16"/>
                  <w:szCs w:val="16"/>
                </w:rPr>
                <w:t>0077</w:t>
              </w:r>
            </w:ins>
          </w:p>
        </w:tc>
        <w:tc>
          <w:tcPr>
            <w:tcW w:w="425" w:type="dxa"/>
            <w:shd w:val="solid" w:color="FFFFFF" w:fill="auto"/>
            <w:vAlign w:val="center"/>
          </w:tcPr>
          <w:p w14:paraId="3CE12877" w14:textId="6BED08DB" w:rsidR="0072375A" w:rsidRPr="004C0EB8" w:rsidRDefault="0072375A" w:rsidP="007531E0">
            <w:pPr>
              <w:pStyle w:val="TAC"/>
              <w:rPr>
                <w:ins w:id="957" w:author="MCC" w:date="2023-12-18T14:33:00Z"/>
                <w:sz w:val="16"/>
                <w:szCs w:val="16"/>
              </w:rPr>
            </w:pPr>
            <w:ins w:id="958" w:author="MCC" w:date="2023-12-18T14:33:00Z">
              <w:r>
                <w:rPr>
                  <w:sz w:val="16"/>
                  <w:szCs w:val="16"/>
                </w:rPr>
                <w:t>5</w:t>
              </w:r>
            </w:ins>
          </w:p>
        </w:tc>
        <w:tc>
          <w:tcPr>
            <w:tcW w:w="425" w:type="dxa"/>
            <w:shd w:val="solid" w:color="FFFFFF" w:fill="auto"/>
            <w:vAlign w:val="center"/>
          </w:tcPr>
          <w:p w14:paraId="24DA35CC" w14:textId="736554FB" w:rsidR="0072375A" w:rsidRPr="004C0EB8" w:rsidRDefault="0072375A" w:rsidP="007531E0">
            <w:pPr>
              <w:pStyle w:val="TAC"/>
              <w:rPr>
                <w:ins w:id="959" w:author="MCC" w:date="2023-12-18T14:33:00Z"/>
                <w:sz w:val="16"/>
                <w:szCs w:val="16"/>
              </w:rPr>
            </w:pPr>
            <w:ins w:id="960" w:author="MCC" w:date="2023-12-18T14:33:00Z">
              <w:r>
                <w:rPr>
                  <w:sz w:val="16"/>
                  <w:szCs w:val="16"/>
                </w:rPr>
                <w:t>F</w:t>
              </w:r>
            </w:ins>
          </w:p>
        </w:tc>
        <w:tc>
          <w:tcPr>
            <w:tcW w:w="4820" w:type="dxa"/>
            <w:shd w:val="solid" w:color="FFFFFF" w:fill="auto"/>
            <w:vAlign w:val="center"/>
          </w:tcPr>
          <w:p w14:paraId="624EA168" w14:textId="1F25D3FD" w:rsidR="0072375A" w:rsidRDefault="0072375A" w:rsidP="007531E0">
            <w:pPr>
              <w:pStyle w:val="TAL"/>
              <w:rPr>
                <w:ins w:id="961" w:author="MCC" w:date="2023-12-18T14:33:00Z"/>
                <w:sz w:val="16"/>
                <w:szCs w:val="16"/>
              </w:rPr>
            </w:pPr>
            <w:ins w:id="962" w:author="MCC" w:date="2023-12-18T14:34:00Z">
              <w:r w:rsidRPr="0072375A">
                <w:rPr>
                  <w:sz w:val="16"/>
                  <w:szCs w:val="16"/>
                </w:rPr>
                <w:t>[5GMS_Ph2] Addition of Background Data Transfer feature</w:t>
              </w:r>
            </w:ins>
          </w:p>
        </w:tc>
        <w:tc>
          <w:tcPr>
            <w:tcW w:w="708" w:type="dxa"/>
            <w:shd w:val="solid" w:color="FFFFFF" w:fill="auto"/>
          </w:tcPr>
          <w:p w14:paraId="7D930BDD" w14:textId="77777777" w:rsidR="0072375A" w:rsidRDefault="0072375A" w:rsidP="007531E0">
            <w:pPr>
              <w:pStyle w:val="TAL"/>
              <w:rPr>
                <w:ins w:id="963" w:author="MCC" w:date="2023-12-18T14:33:00Z"/>
                <w:sz w:val="16"/>
                <w:szCs w:val="16"/>
              </w:rPr>
            </w:pPr>
            <w:ins w:id="964" w:author="MCC" w:date="2023-12-18T14:33:00Z">
              <w:r>
                <w:rPr>
                  <w:sz w:val="16"/>
                  <w:szCs w:val="16"/>
                </w:rPr>
                <w:t>18.4.1</w:t>
              </w:r>
            </w:ins>
          </w:p>
        </w:tc>
      </w:tr>
      <w:tr w:rsidR="0072375A" w:rsidRPr="004C0EB8" w14:paraId="583C5932" w14:textId="77777777" w:rsidTr="007531E0">
        <w:trPr>
          <w:cantSplit/>
          <w:ins w:id="965" w:author="MCC" w:date="2023-12-18T14:33:00Z"/>
        </w:trPr>
        <w:tc>
          <w:tcPr>
            <w:tcW w:w="803" w:type="dxa"/>
            <w:shd w:val="solid" w:color="FFFFFF" w:fill="auto"/>
          </w:tcPr>
          <w:p w14:paraId="19A4E740" w14:textId="77777777" w:rsidR="0072375A" w:rsidRDefault="0072375A" w:rsidP="007531E0">
            <w:pPr>
              <w:pStyle w:val="TAL"/>
              <w:rPr>
                <w:ins w:id="966" w:author="MCC" w:date="2023-12-18T14:33:00Z"/>
                <w:sz w:val="16"/>
                <w:szCs w:val="16"/>
              </w:rPr>
            </w:pPr>
            <w:ins w:id="967" w:author="MCC" w:date="2023-12-18T14:33:00Z">
              <w:r>
                <w:rPr>
                  <w:sz w:val="16"/>
                  <w:szCs w:val="16"/>
                </w:rPr>
                <w:t>2023-12</w:t>
              </w:r>
            </w:ins>
          </w:p>
        </w:tc>
        <w:tc>
          <w:tcPr>
            <w:tcW w:w="898" w:type="dxa"/>
            <w:shd w:val="solid" w:color="FFFFFF" w:fill="auto"/>
            <w:vAlign w:val="center"/>
          </w:tcPr>
          <w:p w14:paraId="664850D9" w14:textId="77777777" w:rsidR="0072375A" w:rsidRPr="004C0EB8" w:rsidRDefault="0072375A" w:rsidP="007531E0">
            <w:pPr>
              <w:pStyle w:val="TAL"/>
              <w:rPr>
                <w:ins w:id="968" w:author="MCC" w:date="2023-12-18T14:33:00Z"/>
                <w:sz w:val="16"/>
                <w:szCs w:val="16"/>
              </w:rPr>
            </w:pPr>
            <w:ins w:id="969" w:author="MCC" w:date="2023-12-18T14:33:00Z">
              <w:r>
                <w:rPr>
                  <w:sz w:val="16"/>
                  <w:szCs w:val="16"/>
                </w:rPr>
                <w:t>SA#102</w:t>
              </w:r>
            </w:ins>
          </w:p>
        </w:tc>
        <w:tc>
          <w:tcPr>
            <w:tcW w:w="993" w:type="dxa"/>
            <w:shd w:val="solid" w:color="FFFFFF" w:fill="auto"/>
            <w:vAlign w:val="center"/>
          </w:tcPr>
          <w:p w14:paraId="7F52836C" w14:textId="77777777" w:rsidR="0072375A" w:rsidRPr="004C0EB8" w:rsidRDefault="0072375A" w:rsidP="007531E0">
            <w:pPr>
              <w:pStyle w:val="TAL"/>
              <w:rPr>
                <w:ins w:id="970" w:author="MCC" w:date="2023-12-18T14:33:00Z"/>
                <w:sz w:val="16"/>
                <w:szCs w:val="16"/>
              </w:rPr>
            </w:pPr>
            <w:ins w:id="971" w:author="MCC" w:date="2023-12-18T14:33:00Z">
              <w:r w:rsidRPr="0072375A">
                <w:rPr>
                  <w:sz w:val="16"/>
                  <w:szCs w:val="16"/>
                </w:rPr>
                <w:t>SP-231363</w:t>
              </w:r>
            </w:ins>
          </w:p>
        </w:tc>
        <w:tc>
          <w:tcPr>
            <w:tcW w:w="567" w:type="dxa"/>
            <w:shd w:val="solid" w:color="FFFFFF" w:fill="auto"/>
          </w:tcPr>
          <w:p w14:paraId="1B88CA56" w14:textId="68F5195F" w:rsidR="0072375A" w:rsidRPr="004C0EB8" w:rsidRDefault="0072375A" w:rsidP="007531E0">
            <w:pPr>
              <w:pStyle w:val="TAC"/>
              <w:rPr>
                <w:ins w:id="972" w:author="MCC" w:date="2023-12-18T14:33:00Z"/>
                <w:sz w:val="16"/>
                <w:szCs w:val="16"/>
              </w:rPr>
            </w:pPr>
            <w:ins w:id="973" w:author="MCC" w:date="2023-12-18T14:33:00Z">
              <w:r>
                <w:rPr>
                  <w:sz w:val="16"/>
                  <w:szCs w:val="16"/>
                </w:rPr>
                <w:t>0078</w:t>
              </w:r>
            </w:ins>
          </w:p>
        </w:tc>
        <w:tc>
          <w:tcPr>
            <w:tcW w:w="425" w:type="dxa"/>
            <w:shd w:val="solid" w:color="FFFFFF" w:fill="auto"/>
            <w:vAlign w:val="center"/>
          </w:tcPr>
          <w:p w14:paraId="69C701B5" w14:textId="5BFF05E0" w:rsidR="0072375A" w:rsidRPr="004C0EB8" w:rsidRDefault="0072375A" w:rsidP="007531E0">
            <w:pPr>
              <w:pStyle w:val="TAC"/>
              <w:rPr>
                <w:ins w:id="974" w:author="MCC" w:date="2023-12-18T14:33:00Z"/>
                <w:sz w:val="16"/>
                <w:szCs w:val="16"/>
              </w:rPr>
            </w:pPr>
            <w:ins w:id="975" w:author="MCC" w:date="2023-12-18T14:34:00Z">
              <w:r>
                <w:rPr>
                  <w:sz w:val="16"/>
                  <w:szCs w:val="16"/>
                </w:rPr>
                <w:t>3</w:t>
              </w:r>
            </w:ins>
          </w:p>
        </w:tc>
        <w:tc>
          <w:tcPr>
            <w:tcW w:w="425" w:type="dxa"/>
            <w:shd w:val="solid" w:color="FFFFFF" w:fill="auto"/>
            <w:vAlign w:val="center"/>
          </w:tcPr>
          <w:p w14:paraId="12996D00" w14:textId="2CED64D1" w:rsidR="0072375A" w:rsidRPr="004C0EB8" w:rsidRDefault="0072375A" w:rsidP="007531E0">
            <w:pPr>
              <w:pStyle w:val="TAC"/>
              <w:rPr>
                <w:ins w:id="976" w:author="MCC" w:date="2023-12-18T14:33:00Z"/>
                <w:sz w:val="16"/>
                <w:szCs w:val="16"/>
              </w:rPr>
            </w:pPr>
            <w:ins w:id="977" w:author="MCC" w:date="2023-12-18T14:34:00Z">
              <w:r>
                <w:rPr>
                  <w:sz w:val="16"/>
                  <w:szCs w:val="16"/>
                </w:rPr>
                <w:t>F</w:t>
              </w:r>
            </w:ins>
          </w:p>
        </w:tc>
        <w:tc>
          <w:tcPr>
            <w:tcW w:w="4820" w:type="dxa"/>
            <w:shd w:val="solid" w:color="FFFFFF" w:fill="auto"/>
            <w:vAlign w:val="center"/>
          </w:tcPr>
          <w:p w14:paraId="22F75039" w14:textId="38DB479E" w:rsidR="0072375A" w:rsidRDefault="0072375A" w:rsidP="007531E0">
            <w:pPr>
              <w:pStyle w:val="TAL"/>
              <w:rPr>
                <w:ins w:id="978" w:author="MCC" w:date="2023-12-18T14:33:00Z"/>
                <w:sz w:val="16"/>
                <w:szCs w:val="16"/>
              </w:rPr>
            </w:pPr>
            <w:ins w:id="979" w:author="MCC" w:date="2023-12-18T14:34:00Z">
              <w:r w:rsidRPr="0072375A">
                <w:rPr>
                  <w:sz w:val="16"/>
                  <w:szCs w:val="16"/>
                </w:rPr>
                <w:t>[5GMS_Ph2] Cascaded uplink-downlink media streaming collaboration</w:t>
              </w:r>
            </w:ins>
          </w:p>
        </w:tc>
        <w:tc>
          <w:tcPr>
            <w:tcW w:w="708" w:type="dxa"/>
            <w:shd w:val="solid" w:color="FFFFFF" w:fill="auto"/>
          </w:tcPr>
          <w:p w14:paraId="04CD6F88" w14:textId="77777777" w:rsidR="0072375A" w:rsidRDefault="0072375A" w:rsidP="007531E0">
            <w:pPr>
              <w:pStyle w:val="TAL"/>
              <w:rPr>
                <w:ins w:id="980" w:author="MCC" w:date="2023-12-18T14:33:00Z"/>
                <w:sz w:val="16"/>
                <w:szCs w:val="16"/>
              </w:rPr>
            </w:pPr>
            <w:ins w:id="981" w:author="MCC" w:date="2023-12-18T14:33:00Z">
              <w:r>
                <w:rPr>
                  <w:sz w:val="16"/>
                  <w:szCs w:val="16"/>
                </w:rPr>
                <w:t>18.4.1</w:t>
              </w:r>
            </w:ins>
          </w:p>
        </w:tc>
      </w:tr>
      <w:tr w:rsidR="0072375A" w:rsidRPr="004C0EB8" w14:paraId="10F1E327" w14:textId="77777777" w:rsidTr="007531E0">
        <w:trPr>
          <w:cantSplit/>
          <w:ins w:id="982" w:author="MCC" w:date="2023-12-18T14:33:00Z"/>
        </w:trPr>
        <w:tc>
          <w:tcPr>
            <w:tcW w:w="803" w:type="dxa"/>
            <w:shd w:val="solid" w:color="FFFFFF" w:fill="auto"/>
          </w:tcPr>
          <w:p w14:paraId="35FE413B" w14:textId="77777777" w:rsidR="0072375A" w:rsidRDefault="0072375A" w:rsidP="007531E0">
            <w:pPr>
              <w:pStyle w:val="TAL"/>
              <w:rPr>
                <w:ins w:id="983" w:author="MCC" w:date="2023-12-18T14:33:00Z"/>
                <w:sz w:val="16"/>
                <w:szCs w:val="16"/>
              </w:rPr>
            </w:pPr>
            <w:ins w:id="984" w:author="MCC" w:date="2023-12-18T14:33:00Z">
              <w:r>
                <w:rPr>
                  <w:sz w:val="16"/>
                  <w:szCs w:val="16"/>
                </w:rPr>
                <w:t>2023-12</w:t>
              </w:r>
            </w:ins>
          </w:p>
        </w:tc>
        <w:tc>
          <w:tcPr>
            <w:tcW w:w="898" w:type="dxa"/>
            <w:shd w:val="solid" w:color="FFFFFF" w:fill="auto"/>
            <w:vAlign w:val="center"/>
          </w:tcPr>
          <w:p w14:paraId="7619541D" w14:textId="77777777" w:rsidR="0072375A" w:rsidRPr="004C0EB8" w:rsidRDefault="0072375A" w:rsidP="007531E0">
            <w:pPr>
              <w:pStyle w:val="TAL"/>
              <w:rPr>
                <w:ins w:id="985" w:author="MCC" w:date="2023-12-18T14:33:00Z"/>
                <w:sz w:val="16"/>
                <w:szCs w:val="16"/>
              </w:rPr>
            </w:pPr>
            <w:ins w:id="986" w:author="MCC" w:date="2023-12-18T14:33:00Z">
              <w:r>
                <w:rPr>
                  <w:sz w:val="16"/>
                  <w:szCs w:val="16"/>
                </w:rPr>
                <w:t>SA#102</w:t>
              </w:r>
            </w:ins>
          </w:p>
        </w:tc>
        <w:tc>
          <w:tcPr>
            <w:tcW w:w="993" w:type="dxa"/>
            <w:shd w:val="solid" w:color="FFFFFF" w:fill="auto"/>
            <w:vAlign w:val="center"/>
          </w:tcPr>
          <w:p w14:paraId="44BCDB04" w14:textId="77777777" w:rsidR="0072375A" w:rsidRPr="004C0EB8" w:rsidRDefault="0072375A" w:rsidP="007531E0">
            <w:pPr>
              <w:pStyle w:val="TAL"/>
              <w:rPr>
                <w:ins w:id="987" w:author="MCC" w:date="2023-12-18T14:33:00Z"/>
                <w:sz w:val="16"/>
                <w:szCs w:val="16"/>
              </w:rPr>
            </w:pPr>
            <w:ins w:id="988" w:author="MCC" w:date="2023-12-18T14:33:00Z">
              <w:r w:rsidRPr="0072375A">
                <w:rPr>
                  <w:sz w:val="16"/>
                  <w:szCs w:val="16"/>
                </w:rPr>
                <w:t>SP-231363</w:t>
              </w:r>
            </w:ins>
          </w:p>
        </w:tc>
        <w:tc>
          <w:tcPr>
            <w:tcW w:w="567" w:type="dxa"/>
            <w:shd w:val="solid" w:color="FFFFFF" w:fill="auto"/>
          </w:tcPr>
          <w:p w14:paraId="1C2AF34F" w14:textId="08762C45" w:rsidR="0072375A" w:rsidRPr="004C0EB8" w:rsidRDefault="0072375A" w:rsidP="007531E0">
            <w:pPr>
              <w:pStyle w:val="TAC"/>
              <w:rPr>
                <w:ins w:id="989" w:author="MCC" w:date="2023-12-18T14:33:00Z"/>
                <w:sz w:val="16"/>
                <w:szCs w:val="16"/>
              </w:rPr>
            </w:pPr>
            <w:ins w:id="990" w:author="MCC" w:date="2023-12-18T14:33:00Z">
              <w:r>
                <w:rPr>
                  <w:sz w:val="16"/>
                  <w:szCs w:val="16"/>
                </w:rPr>
                <w:t>0079</w:t>
              </w:r>
            </w:ins>
          </w:p>
        </w:tc>
        <w:tc>
          <w:tcPr>
            <w:tcW w:w="425" w:type="dxa"/>
            <w:shd w:val="solid" w:color="FFFFFF" w:fill="auto"/>
            <w:vAlign w:val="center"/>
          </w:tcPr>
          <w:p w14:paraId="36C4E2C9" w14:textId="3036DE84" w:rsidR="0072375A" w:rsidRPr="004C0EB8" w:rsidRDefault="0072375A" w:rsidP="007531E0">
            <w:pPr>
              <w:pStyle w:val="TAC"/>
              <w:rPr>
                <w:ins w:id="991" w:author="MCC" w:date="2023-12-18T14:33:00Z"/>
                <w:sz w:val="16"/>
                <w:szCs w:val="16"/>
              </w:rPr>
            </w:pPr>
            <w:ins w:id="992" w:author="MCC" w:date="2023-12-18T14:34:00Z">
              <w:r>
                <w:rPr>
                  <w:sz w:val="16"/>
                  <w:szCs w:val="16"/>
                </w:rPr>
                <w:t>1</w:t>
              </w:r>
            </w:ins>
          </w:p>
        </w:tc>
        <w:tc>
          <w:tcPr>
            <w:tcW w:w="425" w:type="dxa"/>
            <w:shd w:val="solid" w:color="FFFFFF" w:fill="auto"/>
            <w:vAlign w:val="center"/>
          </w:tcPr>
          <w:p w14:paraId="3A3CFEA1" w14:textId="30C83182" w:rsidR="0072375A" w:rsidRPr="004C0EB8" w:rsidRDefault="0072375A" w:rsidP="007531E0">
            <w:pPr>
              <w:pStyle w:val="TAC"/>
              <w:rPr>
                <w:ins w:id="993" w:author="MCC" w:date="2023-12-18T14:33:00Z"/>
                <w:sz w:val="16"/>
                <w:szCs w:val="16"/>
              </w:rPr>
            </w:pPr>
            <w:ins w:id="994" w:author="MCC" w:date="2023-12-18T14:34:00Z">
              <w:r>
                <w:rPr>
                  <w:sz w:val="16"/>
                  <w:szCs w:val="16"/>
                </w:rPr>
                <w:t>F</w:t>
              </w:r>
            </w:ins>
          </w:p>
        </w:tc>
        <w:tc>
          <w:tcPr>
            <w:tcW w:w="4820" w:type="dxa"/>
            <w:shd w:val="solid" w:color="FFFFFF" w:fill="auto"/>
            <w:vAlign w:val="center"/>
          </w:tcPr>
          <w:p w14:paraId="51013683" w14:textId="246D668B" w:rsidR="0072375A" w:rsidRDefault="0072375A" w:rsidP="007531E0">
            <w:pPr>
              <w:pStyle w:val="TAL"/>
              <w:rPr>
                <w:ins w:id="995" w:author="MCC" w:date="2023-12-18T14:33:00Z"/>
                <w:sz w:val="16"/>
                <w:szCs w:val="16"/>
              </w:rPr>
            </w:pPr>
            <w:ins w:id="996" w:author="MCC" w:date="2023-12-18T14:34:00Z">
              <w:r w:rsidRPr="0072375A">
                <w:rPr>
                  <w:sz w:val="16"/>
                  <w:szCs w:val="16"/>
                </w:rPr>
                <w:t>[5GMS_Ph2] Adjustment of baseline parameters for 3GPP Service URL</w:t>
              </w:r>
            </w:ins>
          </w:p>
        </w:tc>
        <w:tc>
          <w:tcPr>
            <w:tcW w:w="708" w:type="dxa"/>
            <w:shd w:val="solid" w:color="FFFFFF" w:fill="auto"/>
          </w:tcPr>
          <w:p w14:paraId="36951921" w14:textId="77777777" w:rsidR="0072375A" w:rsidRDefault="0072375A" w:rsidP="007531E0">
            <w:pPr>
              <w:pStyle w:val="TAL"/>
              <w:rPr>
                <w:ins w:id="997" w:author="MCC" w:date="2023-12-18T14:33:00Z"/>
                <w:sz w:val="16"/>
                <w:szCs w:val="16"/>
              </w:rPr>
            </w:pPr>
            <w:ins w:id="998" w:author="MCC" w:date="2023-12-18T14:33:00Z">
              <w:r>
                <w:rPr>
                  <w:sz w:val="16"/>
                  <w:szCs w:val="16"/>
                </w:rPr>
                <w:t>18.4.1</w:t>
              </w:r>
            </w:ins>
          </w:p>
        </w:tc>
      </w:tr>
      <w:tr w:rsidR="0072375A" w:rsidRPr="004C0EB8" w14:paraId="3F65390F" w14:textId="77777777" w:rsidTr="007531E0">
        <w:trPr>
          <w:cantSplit/>
          <w:ins w:id="999" w:author="MCC" w:date="2023-12-18T14:33:00Z"/>
        </w:trPr>
        <w:tc>
          <w:tcPr>
            <w:tcW w:w="803" w:type="dxa"/>
            <w:shd w:val="solid" w:color="FFFFFF" w:fill="auto"/>
          </w:tcPr>
          <w:p w14:paraId="56E0C92B" w14:textId="77777777" w:rsidR="0072375A" w:rsidRDefault="0072375A" w:rsidP="007531E0">
            <w:pPr>
              <w:pStyle w:val="TAL"/>
              <w:rPr>
                <w:ins w:id="1000" w:author="MCC" w:date="2023-12-18T14:33:00Z"/>
                <w:sz w:val="16"/>
                <w:szCs w:val="16"/>
              </w:rPr>
            </w:pPr>
            <w:ins w:id="1001" w:author="MCC" w:date="2023-12-18T14:33:00Z">
              <w:r>
                <w:rPr>
                  <w:sz w:val="16"/>
                  <w:szCs w:val="16"/>
                </w:rPr>
                <w:t>2023-12</w:t>
              </w:r>
            </w:ins>
          </w:p>
        </w:tc>
        <w:tc>
          <w:tcPr>
            <w:tcW w:w="898" w:type="dxa"/>
            <w:shd w:val="solid" w:color="FFFFFF" w:fill="auto"/>
            <w:vAlign w:val="center"/>
          </w:tcPr>
          <w:p w14:paraId="08925BEE" w14:textId="77777777" w:rsidR="0072375A" w:rsidRPr="004C0EB8" w:rsidRDefault="0072375A" w:rsidP="007531E0">
            <w:pPr>
              <w:pStyle w:val="TAL"/>
              <w:rPr>
                <w:ins w:id="1002" w:author="MCC" w:date="2023-12-18T14:33:00Z"/>
                <w:sz w:val="16"/>
                <w:szCs w:val="16"/>
              </w:rPr>
            </w:pPr>
            <w:ins w:id="1003" w:author="MCC" w:date="2023-12-18T14:33:00Z">
              <w:r>
                <w:rPr>
                  <w:sz w:val="16"/>
                  <w:szCs w:val="16"/>
                </w:rPr>
                <w:t>SA#102</w:t>
              </w:r>
            </w:ins>
          </w:p>
        </w:tc>
        <w:tc>
          <w:tcPr>
            <w:tcW w:w="993" w:type="dxa"/>
            <w:shd w:val="solid" w:color="FFFFFF" w:fill="auto"/>
            <w:vAlign w:val="center"/>
          </w:tcPr>
          <w:p w14:paraId="71DD5CC0" w14:textId="77777777" w:rsidR="0072375A" w:rsidRPr="004C0EB8" w:rsidRDefault="0072375A" w:rsidP="007531E0">
            <w:pPr>
              <w:pStyle w:val="TAL"/>
              <w:rPr>
                <w:ins w:id="1004" w:author="MCC" w:date="2023-12-18T14:33:00Z"/>
                <w:sz w:val="16"/>
                <w:szCs w:val="16"/>
              </w:rPr>
            </w:pPr>
            <w:ins w:id="1005" w:author="MCC" w:date="2023-12-18T14:33:00Z">
              <w:r w:rsidRPr="0072375A">
                <w:rPr>
                  <w:sz w:val="16"/>
                  <w:szCs w:val="16"/>
                </w:rPr>
                <w:t>SP-231363</w:t>
              </w:r>
            </w:ins>
          </w:p>
        </w:tc>
        <w:tc>
          <w:tcPr>
            <w:tcW w:w="567" w:type="dxa"/>
            <w:shd w:val="solid" w:color="FFFFFF" w:fill="auto"/>
          </w:tcPr>
          <w:p w14:paraId="543C20CB" w14:textId="005B7A0D" w:rsidR="0072375A" w:rsidRPr="004C0EB8" w:rsidRDefault="0072375A" w:rsidP="007531E0">
            <w:pPr>
              <w:pStyle w:val="TAC"/>
              <w:rPr>
                <w:ins w:id="1006" w:author="MCC" w:date="2023-12-18T14:33:00Z"/>
                <w:sz w:val="16"/>
                <w:szCs w:val="16"/>
              </w:rPr>
            </w:pPr>
            <w:ins w:id="1007" w:author="MCC" w:date="2023-12-18T14:33:00Z">
              <w:r>
                <w:rPr>
                  <w:sz w:val="16"/>
                  <w:szCs w:val="16"/>
                </w:rPr>
                <w:t>0080</w:t>
              </w:r>
            </w:ins>
          </w:p>
        </w:tc>
        <w:tc>
          <w:tcPr>
            <w:tcW w:w="425" w:type="dxa"/>
            <w:shd w:val="solid" w:color="FFFFFF" w:fill="auto"/>
            <w:vAlign w:val="center"/>
          </w:tcPr>
          <w:p w14:paraId="21C2ED15" w14:textId="73D8031E" w:rsidR="0072375A" w:rsidRPr="004C0EB8" w:rsidRDefault="0072375A" w:rsidP="007531E0">
            <w:pPr>
              <w:pStyle w:val="TAC"/>
              <w:rPr>
                <w:ins w:id="1008" w:author="MCC" w:date="2023-12-18T14:33:00Z"/>
                <w:sz w:val="16"/>
                <w:szCs w:val="16"/>
              </w:rPr>
            </w:pPr>
            <w:ins w:id="1009" w:author="MCC" w:date="2023-12-18T14:34:00Z">
              <w:r>
                <w:rPr>
                  <w:sz w:val="16"/>
                  <w:szCs w:val="16"/>
                </w:rPr>
                <w:t>2</w:t>
              </w:r>
            </w:ins>
          </w:p>
        </w:tc>
        <w:tc>
          <w:tcPr>
            <w:tcW w:w="425" w:type="dxa"/>
            <w:shd w:val="solid" w:color="FFFFFF" w:fill="auto"/>
            <w:vAlign w:val="center"/>
          </w:tcPr>
          <w:p w14:paraId="4E0DF03B" w14:textId="11C17B96" w:rsidR="0072375A" w:rsidRPr="004C0EB8" w:rsidRDefault="0072375A" w:rsidP="007531E0">
            <w:pPr>
              <w:pStyle w:val="TAC"/>
              <w:rPr>
                <w:ins w:id="1010" w:author="MCC" w:date="2023-12-18T14:33:00Z"/>
                <w:sz w:val="16"/>
                <w:szCs w:val="16"/>
              </w:rPr>
            </w:pPr>
            <w:ins w:id="1011" w:author="MCC" w:date="2023-12-18T14:35:00Z">
              <w:r>
                <w:rPr>
                  <w:sz w:val="16"/>
                  <w:szCs w:val="16"/>
                </w:rPr>
                <w:t>A</w:t>
              </w:r>
            </w:ins>
          </w:p>
        </w:tc>
        <w:tc>
          <w:tcPr>
            <w:tcW w:w="4820" w:type="dxa"/>
            <w:shd w:val="solid" w:color="FFFFFF" w:fill="auto"/>
            <w:vAlign w:val="center"/>
          </w:tcPr>
          <w:p w14:paraId="07C5EAB8" w14:textId="4A24B719" w:rsidR="0072375A" w:rsidRDefault="0072375A" w:rsidP="007531E0">
            <w:pPr>
              <w:pStyle w:val="TAL"/>
              <w:rPr>
                <w:ins w:id="1012" w:author="MCC" w:date="2023-12-18T14:33:00Z"/>
                <w:sz w:val="16"/>
                <w:szCs w:val="16"/>
              </w:rPr>
            </w:pPr>
            <w:ins w:id="1013" w:author="MCC" w:date="2023-12-18T14:35:00Z">
              <w:r w:rsidRPr="0072375A">
                <w:rPr>
                  <w:sz w:val="16"/>
                  <w:szCs w:val="16"/>
                </w:rPr>
                <w:t>[5GMSA] ANBR-based NA</w:t>
              </w:r>
            </w:ins>
          </w:p>
        </w:tc>
        <w:tc>
          <w:tcPr>
            <w:tcW w:w="708" w:type="dxa"/>
            <w:shd w:val="solid" w:color="FFFFFF" w:fill="auto"/>
          </w:tcPr>
          <w:p w14:paraId="4ECA3BCE" w14:textId="77777777" w:rsidR="0072375A" w:rsidRDefault="0072375A" w:rsidP="007531E0">
            <w:pPr>
              <w:pStyle w:val="TAL"/>
              <w:rPr>
                <w:ins w:id="1014" w:author="MCC" w:date="2023-12-18T14:33:00Z"/>
                <w:sz w:val="16"/>
                <w:szCs w:val="16"/>
              </w:rPr>
            </w:pPr>
            <w:ins w:id="1015" w:author="MCC" w:date="2023-12-18T14:33:00Z">
              <w:r>
                <w:rPr>
                  <w:sz w:val="16"/>
                  <w:szCs w:val="16"/>
                </w:rPr>
                <w:t>18.4.1</w:t>
              </w:r>
            </w:ins>
          </w:p>
        </w:tc>
      </w:tr>
      <w:tr w:rsidR="0072375A" w:rsidRPr="004C0EB8" w14:paraId="380C761C" w14:textId="77777777" w:rsidTr="00117391">
        <w:trPr>
          <w:cantSplit/>
          <w:ins w:id="1016" w:author="MCC" w:date="2023-12-18T14:31:00Z"/>
        </w:trPr>
        <w:tc>
          <w:tcPr>
            <w:tcW w:w="803" w:type="dxa"/>
            <w:shd w:val="solid" w:color="FFFFFF" w:fill="auto"/>
          </w:tcPr>
          <w:p w14:paraId="153598AB" w14:textId="09A96DD5" w:rsidR="0072375A" w:rsidRDefault="0072375A" w:rsidP="00E34008">
            <w:pPr>
              <w:pStyle w:val="TAL"/>
              <w:rPr>
                <w:ins w:id="1017" w:author="MCC" w:date="2023-12-18T14:31:00Z"/>
                <w:sz w:val="16"/>
                <w:szCs w:val="16"/>
              </w:rPr>
            </w:pPr>
            <w:ins w:id="1018" w:author="MCC" w:date="2023-12-18T14:31:00Z">
              <w:r>
                <w:rPr>
                  <w:sz w:val="16"/>
                  <w:szCs w:val="16"/>
                </w:rPr>
                <w:t>20</w:t>
              </w:r>
            </w:ins>
            <w:ins w:id="1019" w:author="MCC" w:date="2023-12-18T14:32:00Z">
              <w:r>
                <w:rPr>
                  <w:sz w:val="16"/>
                  <w:szCs w:val="16"/>
                </w:rPr>
                <w:t>23-12</w:t>
              </w:r>
            </w:ins>
          </w:p>
        </w:tc>
        <w:tc>
          <w:tcPr>
            <w:tcW w:w="898" w:type="dxa"/>
            <w:shd w:val="solid" w:color="FFFFFF" w:fill="auto"/>
            <w:vAlign w:val="center"/>
          </w:tcPr>
          <w:p w14:paraId="442E82AE" w14:textId="385395E3" w:rsidR="0072375A" w:rsidRPr="004C0EB8" w:rsidRDefault="0072375A" w:rsidP="00E34008">
            <w:pPr>
              <w:pStyle w:val="TAL"/>
              <w:rPr>
                <w:ins w:id="1020" w:author="MCC" w:date="2023-12-18T14:31:00Z"/>
                <w:sz w:val="16"/>
                <w:szCs w:val="16"/>
              </w:rPr>
            </w:pPr>
            <w:ins w:id="1021" w:author="MCC" w:date="2023-12-18T14:32:00Z">
              <w:r>
                <w:rPr>
                  <w:sz w:val="16"/>
                  <w:szCs w:val="16"/>
                </w:rPr>
                <w:t>SA#102</w:t>
              </w:r>
            </w:ins>
          </w:p>
        </w:tc>
        <w:tc>
          <w:tcPr>
            <w:tcW w:w="993" w:type="dxa"/>
            <w:shd w:val="solid" w:color="FFFFFF" w:fill="auto"/>
            <w:vAlign w:val="center"/>
          </w:tcPr>
          <w:p w14:paraId="47582DA5" w14:textId="758956DF" w:rsidR="0072375A" w:rsidRPr="004C0EB8" w:rsidRDefault="0072375A" w:rsidP="00E34008">
            <w:pPr>
              <w:pStyle w:val="TAL"/>
              <w:rPr>
                <w:ins w:id="1022" w:author="MCC" w:date="2023-12-18T14:31:00Z"/>
                <w:sz w:val="16"/>
                <w:szCs w:val="16"/>
              </w:rPr>
            </w:pPr>
            <w:ins w:id="1023" w:author="MCC" w:date="2023-12-18T14:33:00Z">
              <w:r w:rsidRPr="0072375A">
                <w:rPr>
                  <w:sz w:val="16"/>
                  <w:szCs w:val="16"/>
                </w:rPr>
                <w:t>SP-231363</w:t>
              </w:r>
            </w:ins>
          </w:p>
        </w:tc>
        <w:tc>
          <w:tcPr>
            <w:tcW w:w="567" w:type="dxa"/>
            <w:shd w:val="solid" w:color="FFFFFF" w:fill="auto"/>
          </w:tcPr>
          <w:p w14:paraId="1CDBE404" w14:textId="052AF548" w:rsidR="0072375A" w:rsidRPr="004C0EB8" w:rsidRDefault="0072375A" w:rsidP="00E34008">
            <w:pPr>
              <w:pStyle w:val="TAC"/>
              <w:rPr>
                <w:ins w:id="1024" w:author="MCC" w:date="2023-12-18T14:31:00Z"/>
                <w:sz w:val="16"/>
                <w:szCs w:val="16"/>
              </w:rPr>
            </w:pPr>
            <w:ins w:id="1025" w:author="MCC" w:date="2023-12-18T14:33:00Z">
              <w:r>
                <w:rPr>
                  <w:sz w:val="16"/>
                  <w:szCs w:val="16"/>
                </w:rPr>
                <w:t>0081</w:t>
              </w:r>
            </w:ins>
          </w:p>
        </w:tc>
        <w:tc>
          <w:tcPr>
            <w:tcW w:w="425" w:type="dxa"/>
            <w:shd w:val="solid" w:color="FFFFFF" w:fill="auto"/>
            <w:vAlign w:val="center"/>
          </w:tcPr>
          <w:p w14:paraId="3AC73576" w14:textId="6A36FD20" w:rsidR="0072375A" w:rsidRPr="004C0EB8" w:rsidRDefault="0072375A" w:rsidP="00E34008">
            <w:pPr>
              <w:pStyle w:val="TAC"/>
              <w:rPr>
                <w:ins w:id="1026" w:author="MCC" w:date="2023-12-18T14:31:00Z"/>
                <w:sz w:val="16"/>
                <w:szCs w:val="16"/>
              </w:rPr>
            </w:pPr>
            <w:ins w:id="1027" w:author="MCC" w:date="2023-12-18T14:35:00Z">
              <w:r>
                <w:rPr>
                  <w:sz w:val="16"/>
                  <w:szCs w:val="16"/>
                </w:rPr>
                <w:t>2</w:t>
              </w:r>
            </w:ins>
          </w:p>
        </w:tc>
        <w:tc>
          <w:tcPr>
            <w:tcW w:w="425" w:type="dxa"/>
            <w:shd w:val="solid" w:color="FFFFFF" w:fill="auto"/>
            <w:vAlign w:val="center"/>
          </w:tcPr>
          <w:p w14:paraId="075AB8B4" w14:textId="498DFC05" w:rsidR="0072375A" w:rsidRPr="004C0EB8" w:rsidRDefault="0072375A" w:rsidP="00E34008">
            <w:pPr>
              <w:pStyle w:val="TAC"/>
              <w:rPr>
                <w:ins w:id="1028" w:author="MCC" w:date="2023-12-18T14:31:00Z"/>
                <w:sz w:val="16"/>
                <w:szCs w:val="16"/>
              </w:rPr>
            </w:pPr>
            <w:ins w:id="1029" w:author="MCC" w:date="2023-12-18T14:35:00Z">
              <w:r>
                <w:rPr>
                  <w:sz w:val="16"/>
                  <w:szCs w:val="16"/>
                </w:rPr>
                <w:t>F</w:t>
              </w:r>
            </w:ins>
          </w:p>
        </w:tc>
        <w:tc>
          <w:tcPr>
            <w:tcW w:w="4820" w:type="dxa"/>
            <w:shd w:val="solid" w:color="FFFFFF" w:fill="auto"/>
            <w:vAlign w:val="center"/>
          </w:tcPr>
          <w:p w14:paraId="3E6C73C8" w14:textId="29BF9560" w:rsidR="0072375A" w:rsidRDefault="0072375A" w:rsidP="00E34008">
            <w:pPr>
              <w:pStyle w:val="TAL"/>
              <w:rPr>
                <w:ins w:id="1030" w:author="MCC" w:date="2023-12-18T14:31:00Z"/>
                <w:sz w:val="16"/>
                <w:szCs w:val="16"/>
              </w:rPr>
            </w:pPr>
            <w:ins w:id="1031" w:author="MCC" w:date="2023-12-18T14:35:00Z">
              <w:r w:rsidRPr="0072375A">
                <w:rPr>
                  <w:sz w:val="16"/>
                  <w:szCs w:val="16"/>
                </w:rPr>
                <w:t>[5GMS_Ph2] Addition the dynamic policies invocation for uplink streaming</w:t>
              </w:r>
            </w:ins>
          </w:p>
        </w:tc>
        <w:tc>
          <w:tcPr>
            <w:tcW w:w="708" w:type="dxa"/>
            <w:shd w:val="solid" w:color="FFFFFF" w:fill="auto"/>
          </w:tcPr>
          <w:p w14:paraId="61A2A7CE" w14:textId="61C9260B" w:rsidR="0072375A" w:rsidRDefault="0072375A" w:rsidP="00E34008">
            <w:pPr>
              <w:pStyle w:val="TAL"/>
              <w:rPr>
                <w:ins w:id="1032" w:author="MCC" w:date="2023-12-18T14:31:00Z"/>
                <w:sz w:val="16"/>
                <w:szCs w:val="16"/>
              </w:rPr>
            </w:pPr>
            <w:ins w:id="1033" w:author="MCC" w:date="2023-12-18T14:33:00Z">
              <w:r>
                <w:rPr>
                  <w:sz w:val="16"/>
                  <w:szCs w:val="16"/>
                </w:rPr>
                <w:t>18.4.1</w:t>
              </w:r>
            </w:ins>
          </w:p>
        </w:tc>
      </w:tr>
      <w:bookmarkEnd w:id="22"/>
      <w:bookmarkEnd w:id="23"/>
      <w:bookmarkEnd w:id="24"/>
      <w:bookmarkEnd w:id="25"/>
      <w:bookmarkEnd w:id="26"/>
      <w:bookmarkEnd w:id="27"/>
      <w:bookmarkEnd w:id="28"/>
      <w:bookmarkEnd w:id="29"/>
      <w:bookmarkEnd w:id="30"/>
      <w:bookmarkEnd w:id="31"/>
    </w:tbl>
    <w:p w14:paraId="6AE5F0B0" w14:textId="77777777" w:rsidR="00080512" w:rsidRDefault="00080512" w:rsidP="00BE02A0"/>
    <w:sectPr w:rsidR="0008051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9B9858" w14:textId="77777777" w:rsidR="00257A26" w:rsidRDefault="00257A26">
      <w:r>
        <w:separator/>
      </w:r>
    </w:p>
  </w:endnote>
  <w:endnote w:type="continuationSeparator" w:id="0">
    <w:p w14:paraId="05E06249" w14:textId="77777777" w:rsidR="00257A26" w:rsidRDefault="00257A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3E1FC" w14:textId="77777777" w:rsidR="00257A26" w:rsidRDefault="00257A26">
      <w:r>
        <w:separator/>
      </w:r>
    </w:p>
  </w:footnote>
  <w:footnote w:type="continuationSeparator" w:id="0">
    <w:p w14:paraId="3400D91F" w14:textId="77777777" w:rsidR="00257A26" w:rsidRDefault="00257A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42619616"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20E18">
      <w:rPr>
        <w:rFonts w:ascii="Arial" w:hAnsi="Arial" w:cs="Arial"/>
        <w:b/>
        <w:noProof/>
        <w:szCs w:val="18"/>
      </w:rPr>
      <w:t>3GPP TS 26.501 V18.34.1 (2023-0912)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66F995AC"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420E18">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42CE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0E18">
      <w:rPr>
        <w:rFonts w:ascii="Arial" w:hAnsi="Arial" w:cs="Arial"/>
        <w:b/>
        <w:noProof/>
        <w:sz w:val="18"/>
        <w:szCs w:val="18"/>
      </w:rPr>
      <w:t>3GPP TS 26.501 V18.34.1 (2023-0912)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B2100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0E1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77r5">
    <w15:presenceInfo w15:providerId="None" w15:userId="CR0077r5"/>
  </w15:person>
  <w15:person w15:author="CR0080r2">
    <w15:presenceInfo w15:providerId="None" w15:userId="CR0080r2"/>
  </w15:person>
  <w15:person w15:author="CR0078r3">
    <w15:presenceInfo w15:providerId="None" w15:userId="CR0078r3"/>
  </w15:person>
  <w15:person w15:author="CR0081r2">
    <w15:presenceInfo w15:providerId="None" w15:userId="CR0081r2"/>
  </w15:person>
  <w15:person w15:author="CR0079r1">
    <w15:presenceInfo w15:providerId="None" w15:userId="CR0079r1"/>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57A26"/>
    <w:rsid w:val="002675F0"/>
    <w:rsid w:val="002760EE"/>
    <w:rsid w:val="002767F0"/>
    <w:rsid w:val="00281F14"/>
    <w:rsid w:val="00297FBA"/>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65515"/>
    <w:rsid w:val="0049751D"/>
    <w:rsid w:val="004C0EB8"/>
    <w:rsid w:val="004C30AC"/>
    <w:rsid w:val="004C6FE6"/>
    <w:rsid w:val="004D3578"/>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623"/>
    <w:rsid w:val="0071174C"/>
    <w:rsid w:val="00713C44"/>
    <w:rsid w:val="0072375A"/>
    <w:rsid w:val="00734A5B"/>
    <w:rsid w:val="0074026F"/>
    <w:rsid w:val="007429F6"/>
    <w:rsid w:val="00744E76"/>
    <w:rsid w:val="007625C0"/>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456"/>
    <w:rsid w:val="0090271F"/>
    <w:rsid w:val="00902E23"/>
    <w:rsid w:val="009114D7"/>
    <w:rsid w:val="0091348E"/>
    <w:rsid w:val="00917CCB"/>
    <w:rsid w:val="009278BB"/>
    <w:rsid w:val="00933FB0"/>
    <w:rsid w:val="009363E9"/>
    <w:rsid w:val="0094214A"/>
    <w:rsid w:val="00942EC2"/>
    <w:rsid w:val="00957C45"/>
    <w:rsid w:val="009621AF"/>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608C"/>
    <w:rsid w:val="00EF7592"/>
    <w:rsid w:val="00F025A2"/>
    <w:rsid w:val="00F04321"/>
    <w:rsid w:val="00F04712"/>
    <w:rsid w:val="00F07572"/>
    <w:rsid w:val="00F13360"/>
    <w:rsid w:val="00F15A65"/>
    <w:rsid w:val="00F16B48"/>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uiPriority w:val="1"/>
    <w:qFormat/>
    <w:rsid w:val="00E00D4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1" Type="http://schemas.openxmlformats.org/officeDocument/2006/relationships/image" Target="media/image7.emf"/><Relationship Id="rId42" Type="http://schemas.openxmlformats.org/officeDocument/2006/relationships/package" Target="embeddings/Microsoft_Visio_Drawing13.vsdx"/><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header" Target="header3.xml"/><Relationship Id="rId159" Type="http://schemas.openxmlformats.org/officeDocument/2006/relationships/image" Target="media/image74.wmf"/><Relationship Id="rId170" Type="http://schemas.openxmlformats.org/officeDocument/2006/relationships/oleObject" Target="embeddings/oleObject49.bin"/><Relationship Id="rId191" Type="http://schemas.openxmlformats.org/officeDocument/2006/relationships/image" Target="media/image89.emf"/><Relationship Id="rId205" Type="http://schemas.openxmlformats.org/officeDocument/2006/relationships/image" Target="media/image96.wmf"/><Relationship Id="rId226" Type="http://schemas.openxmlformats.org/officeDocument/2006/relationships/package" Target="embeddings/Microsoft_PowerPoint_Slide28.sldx"/><Relationship Id="rId247" Type="http://schemas.openxmlformats.org/officeDocument/2006/relationships/image" Target="media/image117.emf"/><Relationship Id="rId107" Type="http://schemas.openxmlformats.org/officeDocument/2006/relationships/oleObject" Target="embeddings/oleObject23.bin"/><Relationship Id="rId11" Type="http://schemas.openxmlformats.org/officeDocument/2006/relationships/image" Target="media/image2.emf"/><Relationship Id="rId32" Type="http://schemas.openxmlformats.org/officeDocument/2006/relationships/package" Target="embeddings/Microsoft_Visio_Drawing8.vsdx"/><Relationship Id="rId53" Type="http://schemas.openxmlformats.org/officeDocument/2006/relationships/image" Target="media/image23.e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package" Target="embeddings/Microsoft_Visio_Drawing23.vsdx"/><Relationship Id="rId160" Type="http://schemas.openxmlformats.org/officeDocument/2006/relationships/oleObject" Target="embeddings/oleObject45.bin"/><Relationship Id="rId181" Type="http://schemas.openxmlformats.org/officeDocument/2006/relationships/image" Target="media/image84.wmf"/><Relationship Id="rId216" Type="http://schemas.openxmlformats.org/officeDocument/2006/relationships/package" Target="embeddings/Microsoft_PowerPoint_Slide25.sldx"/><Relationship Id="rId237" Type="http://schemas.openxmlformats.org/officeDocument/2006/relationships/image" Target="media/image112.emf"/><Relationship Id="rId258" Type="http://schemas.microsoft.com/office/2011/relationships/people" Target="people.xml"/><Relationship Id="rId22" Type="http://schemas.openxmlformats.org/officeDocument/2006/relationships/package" Target="embeddings/Microsoft_Visio_Drawing21.vsdx"/><Relationship Id="rId43" Type="http://schemas.openxmlformats.org/officeDocument/2006/relationships/image" Target="media/image18.emf"/><Relationship Id="rId64" Type="http://schemas.openxmlformats.org/officeDocument/2006/relationships/oleObject" Target="embeddings/oleObject5.bin"/><Relationship Id="rId118" Type="http://schemas.openxmlformats.org/officeDocument/2006/relationships/image" Target="media/image55.wmf"/><Relationship Id="rId139" Type="http://schemas.openxmlformats.org/officeDocument/2006/relationships/header" Target="header4.xml"/><Relationship Id="rId85" Type="http://schemas.openxmlformats.org/officeDocument/2006/relationships/oleObject" Target="embeddings/oleObject13.bin"/><Relationship Id="rId150" Type="http://schemas.openxmlformats.org/officeDocument/2006/relationships/oleObject" Target="embeddings/oleObject41.bin"/><Relationship Id="rId171" Type="http://schemas.openxmlformats.org/officeDocument/2006/relationships/image" Target="media/image80.wmf"/><Relationship Id="rId192" Type="http://schemas.openxmlformats.org/officeDocument/2006/relationships/oleObject" Target="embeddings/oleObject58.bin"/><Relationship Id="rId206" Type="http://schemas.openxmlformats.org/officeDocument/2006/relationships/oleObject" Target="embeddings/oleObject61.bin"/><Relationship Id="rId227" Type="http://schemas.openxmlformats.org/officeDocument/2006/relationships/image" Target="media/image107.wmf"/><Relationship Id="rId248" Type="http://schemas.openxmlformats.org/officeDocument/2006/relationships/oleObject" Target="embeddings/oleObject74.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image" Target="media/image50.wmf"/><Relationship Id="rId129" Type="http://schemas.openxmlformats.org/officeDocument/2006/relationships/image" Target="media/image61.wmf"/><Relationship Id="rId54" Type="http://schemas.openxmlformats.org/officeDocument/2006/relationships/package" Target="embeddings/Microsoft_Visio_Drawing18.vsdx"/><Relationship Id="rId75" Type="http://schemas.openxmlformats.org/officeDocument/2006/relationships/oleObject" Target="embeddings/oleObject9.bin"/><Relationship Id="rId96" Type="http://schemas.openxmlformats.org/officeDocument/2006/relationships/image" Target="media/image44.wmf"/><Relationship Id="rId140" Type="http://schemas.openxmlformats.org/officeDocument/2006/relationships/header" Target="header5.xml"/><Relationship Id="rId161" Type="http://schemas.openxmlformats.org/officeDocument/2006/relationships/image" Target="media/image75.emf"/><Relationship Id="rId182" Type="http://schemas.openxmlformats.org/officeDocument/2006/relationships/oleObject" Target="embeddings/oleObject54.bin"/><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PowerPoint_Slide24.sldx"/><Relationship Id="rId233" Type="http://schemas.openxmlformats.org/officeDocument/2006/relationships/image" Target="media/image110.wmf"/><Relationship Id="rId238" Type="http://schemas.openxmlformats.org/officeDocument/2006/relationships/package" Target="embeddings/Microsoft_PowerPoint_Slide30.sldx"/><Relationship Id="rId254" Type="http://schemas.openxmlformats.org/officeDocument/2006/relationships/oleObject" Target="embeddings/oleObject77.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package" Target="embeddings/Microsoft_Visio_Drawing6.vsdx"/><Relationship Id="rId49" Type="http://schemas.openxmlformats.org/officeDocument/2006/relationships/image" Target="media/image21.emf"/><Relationship Id="rId114" Type="http://schemas.openxmlformats.org/officeDocument/2006/relationships/image" Target="media/image53.wmf"/><Relationship Id="rId119" Type="http://schemas.openxmlformats.org/officeDocument/2006/relationships/oleObject" Target="embeddings/oleObject29.bin"/><Relationship Id="rId44" Type="http://schemas.openxmlformats.org/officeDocument/2006/relationships/package" Target="embeddings/Microsoft_Visio_Drawing14.vsdx"/><Relationship Id="rId60" Type="http://schemas.openxmlformats.org/officeDocument/2006/relationships/oleObject" Target="embeddings/oleObject3.bin"/><Relationship Id="rId65" Type="http://schemas.openxmlformats.org/officeDocument/2006/relationships/image" Target="media/image29.wmf"/><Relationship Id="rId81" Type="http://schemas.openxmlformats.org/officeDocument/2006/relationships/package" Target="embeddings/Microsoft_Visio_Drawing22.vsdx"/><Relationship Id="rId86" Type="http://schemas.openxmlformats.org/officeDocument/2006/relationships/image" Target="media/image39.wmf"/><Relationship Id="rId130" Type="http://schemas.openxmlformats.org/officeDocument/2006/relationships/oleObject" Target="embeddings/oleObject34.bin"/><Relationship Id="rId135" Type="http://schemas.openxmlformats.org/officeDocument/2006/relationships/header" Target="header2.xml"/><Relationship Id="rId151" Type="http://schemas.openxmlformats.org/officeDocument/2006/relationships/image" Target="media/image70.wmf"/><Relationship Id="rId156" Type="http://schemas.openxmlformats.org/officeDocument/2006/relationships/oleObject" Target="embeddings/oleObject43.bin"/><Relationship Id="rId177" Type="http://schemas.openxmlformats.org/officeDocument/2006/relationships/header" Target="header6.xml"/><Relationship Id="rId198" Type="http://schemas.openxmlformats.org/officeDocument/2006/relationships/package" Target="embeddings/Microsoft_PowerPoint_Slide21.sldx"/><Relationship Id="rId172" Type="http://schemas.openxmlformats.org/officeDocument/2006/relationships/oleObject" Target="embeddings/oleObject50.bin"/><Relationship Id="rId193" Type="http://schemas.openxmlformats.org/officeDocument/2006/relationships/image" Target="media/image90.emf"/><Relationship Id="rId202" Type="http://schemas.openxmlformats.org/officeDocument/2006/relationships/oleObject" Target="embeddings/oleObject6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66.bin"/><Relationship Id="rId244" Type="http://schemas.openxmlformats.org/officeDocument/2006/relationships/oleObject" Target="embeddings/oleObject72.bin"/><Relationship Id="rId249" Type="http://schemas.openxmlformats.org/officeDocument/2006/relationships/image" Target="media/image118.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oleObject" Target="embeddings/oleObject24.bin"/><Relationship Id="rId34" Type="http://schemas.openxmlformats.org/officeDocument/2006/relationships/package" Target="embeddings/Microsoft_Visio_Drawing9.vsdx"/><Relationship Id="rId50" Type="http://schemas.openxmlformats.org/officeDocument/2006/relationships/package" Target="embeddings/Microsoft_Visio_Drawing16.vsdx"/><Relationship Id="rId55" Type="http://schemas.openxmlformats.org/officeDocument/2006/relationships/image" Target="media/image24.emf"/><Relationship Id="rId76" Type="http://schemas.openxmlformats.org/officeDocument/2006/relationships/image" Target="media/image34.wmf"/><Relationship Id="rId97" Type="http://schemas.openxmlformats.org/officeDocument/2006/relationships/oleObject" Target="embeddings/oleObject18.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32.bin"/><Relationship Id="rId141" Type="http://schemas.openxmlformats.org/officeDocument/2006/relationships/image" Target="media/image65.wmf"/><Relationship Id="rId146" Type="http://schemas.openxmlformats.org/officeDocument/2006/relationships/oleObject" Target="embeddings/oleObject39.bin"/><Relationship Id="rId167" Type="http://schemas.openxmlformats.org/officeDocument/2006/relationships/image" Target="media/image78.wmf"/><Relationship Id="rId188" Type="http://schemas.openxmlformats.org/officeDocument/2006/relationships/package" Target="embeddings/Microsoft_PowerPoint_Slide.sldx"/><Relationship Id="rId7" Type="http://schemas.openxmlformats.org/officeDocument/2006/relationships/footnotes" Target="footnotes.xml"/><Relationship Id="rId71" Type="http://schemas.openxmlformats.org/officeDocument/2006/relationships/oleObject" Target="embeddings/oleObject7.bin"/><Relationship Id="rId92" Type="http://schemas.openxmlformats.org/officeDocument/2006/relationships/image" Target="media/image42.wmf"/><Relationship Id="rId162" Type="http://schemas.openxmlformats.org/officeDocument/2006/relationships/package" Target="embeddings/Microsoft_Visio_Drawing218.vsdx"/><Relationship Id="rId183" Type="http://schemas.openxmlformats.org/officeDocument/2006/relationships/image" Target="media/image85.wmf"/><Relationship Id="rId213" Type="http://schemas.openxmlformats.org/officeDocument/2006/relationships/image" Target="media/image100.wmf"/><Relationship Id="rId218" Type="http://schemas.openxmlformats.org/officeDocument/2006/relationships/oleObject" Target="embeddings/oleObject64.bin"/><Relationship Id="rId234" Type="http://schemas.openxmlformats.org/officeDocument/2006/relationships/oleObject" Target="embeddings/oleObject68.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75.bin"/><Relationship Id="rId255" Type="http://schemas.openxmlformats.org/officeDocument/2006/relationships/header" Target="header8.xml"/><Relationship Id="rId24" Type="http://schemas.openxmlformats.org/officeDocument/2006/relationships/package" Target="embeddings/Microsoft_Visio_Drawing4.vsdx"/><Relationship Id="rId40" Type="http://schemas.openxmlformats.org/officeDocument/2006/relationships/package" Target="embeddings/Microsoft_Visio_Drawing12.vsdx"/><Relationship Id="rId45" Type="http://schemas.openxmlformats.org/officeDocument/2006/relationships/image" Target="media/image19.emf"/><Relationship Id="rId66" Type="http://schemas.openxmlformats.org/officeDocument/2006/relationships/oleObject" Target="embeddings/oleObject6.bin"/><Relationship Id="rId87" Type="http://schemas.openxmlformats.org/officeDocument/2006/relationships/oleObject" Target="embeddings/oleObject14.bin"/><Relationship Id="rId110" Type="http://schemas.openxmlformats.org/officeDocument/2006/relationships/image" Target="media/image51.wmf"/><Relationship Id="rId115" Type="http://schemas.openxmlformats.org/officeDocument/2006/relationships/oleObject" Target="embeddings/oleObject27.bin"/><Relationship Id="rId131" Type="http://schemas.openxmlformats.org/officeDocument/2006/relationships/image" Target="media/image62.wmf"/><Relationship Id="rId136" Type="http://schemas.openxmlformats.org/officeDocument/2006/relationships/image" Target="media/image64.emf"/><Relationship Id="rId157" Type="http://schemas.openxmlformats.org/officeDocument/2006/relationships/image" Target="media/image73.wmf"/><Relationship Id="rId178" Type="http://schemas.openxmlformats.org/officeDocument/2006/relationships/header" Target="header7.xml"/><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oleObject" Target="embeddings/oleObject42.bin"/><Relationship Id="rId173" Type="http://schemas.openxmlformats.org/officeDocument/2006/relationships/image" Target="media/image81.wmf"/><Relationship Id="rId194" Type="http://schemas.openxmlformats.org/officeDocument/2006/relationships/package" Target="embeddings/Microsoft_PowerPoint_Slide19.sl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package" Target="embeddings/Microsoft_PowerPoint_Slide23.sldx"/><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package" Target="embeddings/Microsoft_PowerPoint_Slide27.sldx"/><Relationship Id="rId240" Type="http://schemas.openxmlformats.org/officeDocument/2006/relationships/oleObject" Target="embeddings/oleObject70.bin"/><Relationship Id="rId245" Type="http://schemas.openxmlformats.org/officeDocument/2006/relationships/image" Target="media/image116.w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4.emf"/><Relationship Id="rId56" Type="http://schemas.openxmlformats.org/officeDocument/2006/relationships/package" Target="embeddings/Microsoft_Visio_Drawing19.vsdx"/><Relationship Id="rId77" Type="http://schemas.openxmlformats.org/officeDocument/2006/relationships/oleObject" Target="embeddings/oleObject10.bin"/><Relationship Id="rId100" Type="http://schemas.openxmlformats.org/officeDocument/2006/relationships/image" Target="media/image46.wmf"/><Relationship Id="rId105" Type="http://schemas.openxmlformats.org/officeDocument/2006/relationships/oleObject" Target="embeddings/oleObject22.bin"/><Relationship Id="rId126" Type="http://schemas.openxmlformats.org/officeDocument/2006/relationships/image" Target="media/image59.wmf"/><Relationship Id="rId147" Type="http://schemas.openxmlformats.org/officeDocument/2006/relationships/image" Target="media/image68.wmf"/><Relationship Id="rId168" Type="http://schemas.openxmlformats.org/officeDocument/2006/relationships/oleObject" Target="embeddings/oleObject48.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wmf"/><Relationship Id="rId93" Type="http://schemas.openxmlformats.org/officeDocument/2006/relationships/oleObject" Target="embeddings/oleObject17.bin"/><Relationship Id="rId98" Type="http://schemas.openxmlformats.org/officeDocument/2006/relationships/image" Target="media/image45.wmf"/><Relationship Id="rId121" Type="http://schemas.openxmlformats.org/officeDocument/2006/relationships/oleObject" Target="embeddings/oleObject30.bin"/><Relationship Id="rId142" Type="http://schemas.openxmlformats.org/officeDocument/2006/relationships/oleObject" Target="embeddings/oleObject37.bin"/><Relationship Id="rId163" Type="http://schemas.openxmlformats.org/officeDocument/2006/relationships/image" Target="media/image76.wmf"/><Relationship Id="rId184" Type="http://schemas.openxmlformats.org/officeDocument/2006/relationships/oleObject" Target="embeddings/oleObject55.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63.bin"/><Relationship Id="rId230" Type="http://schemas.openxmlformats.org/officeDocument/2006/relationships/oleObject" Target="embeddings/oleObject67.bin"/><Relationship Id="rId235" Type="http://schemas.openxmlformats.org/officeDocument/2006/relationships/image" Target="media/image111.wmf"/><Relationship Id="rId251" Type="http://schemas.openxmlformats.org/officeDocument/2006/relationships/image" Target="media/image119.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package" Target="embeddings/Microsoft_Visio_Drawing15.vsdx"/><Relationship Id="rId67" Type="http://schemas.openxmlformats.org/officeDocument/2006/relationships/header" Target="header1.xml"/><Relationship Id="rId116" Type="http://schemas.openxmlformats.org/officeDocument/2006/relationships/image" Target="media/image54.wmf"/><Relationship Id="rId137" Type="http://schemas.openxmlformats.org/officeDocument/2006/relationships/package" Target="embeddings/Microsoft_Visio_Drawing24.vsdx"/><Relationship Id="rId158" Type="http://schemas.openxmlformats.org/officeDocument/2006/relationships/oleObject" Target="embeddings/oleObject44.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4.bin"/><Relationship Id="rId83" Type="http://schemas.openxmlformats.org/officeDocument/2006/relationships/oleObject" Target="embeddings/oleObject12.bin"/><Relationship Id="rId88" Type="http://schemas.openxmlformats.org/officeDocument/2006/relationships/image" Target="media/image40.wmf"/><Relationship Id="rId111" Type="http://schemas.openxmlformats.org/officeDocument/2006/relationships/oleObject" Target="embeddings/oleObject25.bin"/><Relationship Id="rId132" Type="http://schemas.openxmlformats.org/officeDocument/2006/relationships/oleObject" Target="embeddings/oleObject35.bin"/><Relationship Id="rId153" Type="http://schemas.openxmlformats.org/officeDocument/2006/relationships/image" Target="media/image71.emf"/><Relationship Id="rId174" Type="http://schemas.openxmlformats.org/officeDocument/2006/relationships/oleObject" Target="embeddings/oleObject51.bin"/><Relationship Id="rId179" Type="http://schemas.openxmlformats.org/officeDocument/2006/relationships/image" Target="media/image83.wmf"/><Relationship Id="rId195" Type="http://schemas.openxmlformats.org/officeDocument/2006/relationships/image" Target="media/image91.emf"/><Relationship Id="rId209" Type="http://schemas.openxmlformats.org/officeDocument/2006/relationships/image" Target="media/image98.wmf"/><Relationship Id="rId190" Type="http://schemas.openxmlformats.org/officeDocument/2006/relationships/oleObject" Target="embeddings/oleObject57.bin"/><Relationship Id="rId204" Type="http://schemas.openxmlformats.org/officeDocument/2006/relationships/package" Target="embeddings/Microsoft_PowerPoint_Slide22.sldx"/><Relationship Id="rId220" Type="http://schemas.openxmlformats.org/officeDocument/2006/relationships/package" Target="embeddings/Microsoft_PowerPoint_Slide26.sldx"/><Relationship Id="rId225" Type="http://schemas.openxmlformats.org/officeDocument/2006/relationships/image" Target="media/image106.emf"/><Relationship Id="rId241" Type="http://schemas.openxmlformats.org/officeDocument/2006/relationships/image" Target="media/image114.wmf"/><Relationship Id="rId246" Type="http://schemas.openxmlformats.org/officeDocument/2006/relationships/oleObject" Target="embeddings/oleObject73.bin"/><Relationship Id="rId15" Type="http://schemas.openxmlformats.org/officeDocument/2006/relationships/image" Target="media/image4.emf"/><Relationship Id="rId36" Type="http://schemas.openxmlformats.org/officeDocument/2006/relationships/package" Target="embeddings/Microsoft_Visio_Drawing10.vsdx"/><Relationship Id="rId57" Type="http://schemas.openxmlformats.org/officeDocument/2006/relationships/image" Target="media/image25.emf"/><Relationship Id="rId106" Type="http://schemas.openxmlformats.org/officeDocument/2006/relationships/image" Target="media/image49.wmf"/><Relationship Id="rId127" Type="http://schemas.openxmlformats.org/officeDocument/2006/relationships/oleObject" Target="embeddings/oleObject33.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7.vsdx"/><Relationship Id="rId73" Type="http://schemas.openxmlformats.org/officeDocument/2006/relationships/oleObject" Target="embeddings/oleObject8.bin"/><Relationship Id="rId78" Type="http://schemas.openxmlformats.org/officeDocument/2006/relationships/image" Target="media/image35.wmf"/><Relationship Id="rId94" Type="http://schemas.openxmlformats.org/officeDocument/2006/relationships/image" Target="media/image43.emf"/><Relationship Id="rId99" Type="http://schemas.openxmlformats.org/officeDocument/2006/relationships/oleObject" Target="embeddings/oleObject19.bin"/><Relationship Id="rId101" Type="http://schemas.openxmlformats.org/officeDocument/2006/relationships/oleObject" Target="embeddings/oleObject20.bin"/><Relationship Id="rId122" Type="http://schemas.openxmlformats.org/officeDocument/2006/relationships/image" Target="media/image57.wmf"/><Relationship Id="rId143" Type="http://schemas.openxmlformats.org/officeDocument/2006/relationships/image" Target="media/image66.wmf"/><Relationship Id="rId148" Type="http://schemas.openxmlformats.org/officeDocument/2006/relationships/oleObject" Target="embeddings/oleObject40.bin"/><Relationship Id="rId164" Type="http://schemas.openxmlformats.org/officeDocument/2006/relationships/oleObject" Target="embeddings/oleObject46.bin"/><Relationship Id="rId169" Type="http://schemas.openxmlformats.org/officeDocument/2006/relationships/image" Target="media/image79.w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3.bin"/><Relationship Id="rId210" Type="http://schemas.openxmlformats.org/officeDocument/2006/relationships/oleObject" Target="embeddings/oleObject62.bin"/><Relationship Id="rId215" Type="http://schemas.openxmlformats.org/officeDocument/2006/relationships/image" Target="media/image101.emf"/><Relationship Id="rId236" Type="http://schemas.openxmlformats.org/officeDocument/2006/relationships/oleObject" Target="embeddings/oleObject69.bin"/><Relationship Id="rId257" Type="http://schemas.openxmlformats.org/officeDocument/2006/relationships/fontTable" Target="fontTable.xml"/><Relationship Id="rId26" Type="http://schemas.openxmlformats.org/officeDocument/2006/relationships/package" Target="embeddings/Microsoft_Visio_Drawing5.vsdx"/><Relationship Id="rId231" Type="http://schemas.openxmlformats.org/officeDocument/2006/relationships/image" Target="media/image109.emf"/><Relationship Id="rId252" Type="http://schemas.openxmlformats.org/officeDocument/2006/relationships/oleObject" Target="embeddings/oleObject76.bin"/><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oleObject" Target="embeddings/oleObject15.bin"/><Relationship Id="rId112" Type="http://schemas.openxmlformats.org/officeDocument/2006/relationships/image" Target="media/image52.wmf"/><Relationship Id="rId133" Type="http://schemas.openxmlformats.org/officeDocument/2006/relationships/image" Target="media/image63.wmf"/><Relationship Id="rId154" Type="http://schemas.openxmlformats.org/officeDocument/2006/relationships/package" Target="embeddings/Microsoft_Visio_Drawing25.vsdx"/><Relationship Id="rId175" Type="http://schemas.openxmlformats.org/officeDocument/2006/relationships/image" Target="media/image82.wmf"/><Relationship Id="rId196" Type="http://schemas.openxmlformats.org/officeDocument/2006/relationships/package" Target="embeddings/Microsoft_PowerPoint_Slide20.sldx"/><Relationship Id="rId200" Type="http://schemas.openxmlformats.org/officeDocument/2006/relationships/oleObject" Target="embeddings/oleObject59.bin"/><Relationship Id="rId16" Type="http://schemas.openxmlformats.org/officeDocument/2006/relationships/package" Target="embeddings/Microsoft_Visio_Drawing1.vsdx"/><Relationship Id="rId221" Type="http://schemas.openxmlformats.org/officeDocument/2006/relationships/image" Target="media/image104.wmf"/><Relationship Id="rId242" Type="http://schemas.openxmlformats.org/officeDocument/2006/relationships/oleObject" Target="embeddings/oleObject71.bin"/><Relationship Id="rId37" Type="http://schemas.openxmlformats.org/officeDocument/2006/relationships/image" Target="media/image15.emf"/><Relationship Id="rId58" Type="http://schemas.openxmlformats.org/officeDocument/2006/relationships/package" Target="embeddings/Microsoft_Visio_Drawing20.vsdx"/><Relationship Id="rId79" Type="http://schemas.openxmlformats.org/officeDocument/2006/relationships/oleObject" Target="embeddings/oleObject11.bin"/><Relationship Id="rId102" Type="http://schemas.openxmlformats.org/officeDocument/2006/relationships/image" Target="media/image47.wmf"/><Relationship Id="rId123" Type="http://schemas.openxmlformats.org/officeDocument/2006/relationships/oleObject" Target="embeddings/oleObject31.bin"/><Relationship Id="rId144" Type="http://schemas.openxmlformats.org/officeDocument/2006/relationships/oleObject" Target="embeddings/oleObject38.bin"/><Relationship Id="rId90" Type="http://schemas.openxmlformats.org/officeDocument/2006/relationships/image" Target="media/image41.wmf"/><Relationship Id="rId165" Type="http://schemas.openxmlformats.org/officeDocument/2006/relationships/image" Target="media/image77.wmf"/><Relationship Id="rId186" Type="http://schemas.openxmlformats.org/officeDocument/2006/relationships/oleObject" Target="embeddings/oleObject56.bin"/><Relationship Id="rId211" Type="http://schemas.openxmlformats.org/officeDocument/2006/relationships/image" Target="media/image99.emf"/><Relationship Id="rId232" Type="http://schemas.openxmlformats.org/officeDocument/2006/relationships/package" Target="embeddings/Microsoft_PowerPoint_Slide29.sldx"/><Relationship Id="rId253" Type="http://schemas.openxmlformats.org/officeDocument/2006/relationships/image" Target="media/image120.emf"/><Relationship Id="rId27" Type="http://schemas.openxmlformats.org/officeDocument/2006/relationships/image" Target="media/image10.emf"/><Relationship Id="rId48" Type="http://schemas.openxmlformats.org/officeDocument/2006/relationships/package" Target="embeddings/Microsoft_Visio_Drawing1516.vsdx"/><Relationship Id="rId69" Type="http://schemas.openxmlformats.org/officeDocument/2006/relationships/package" Target="embeddings/Microsoft_Visio_Drawing2117.vsdx"/><Relationship Id="rId113" Type="http://schemas.openxmlformats.org/officeDocument/2006/relationships/oleObject" Target="embeddings/oleObject26.bin"/><Relationship Id="rId134" Type="http://schemas.openxmlformats.org/officeDocument/2006/relationships/oleObject" Target="embeddings/oleObject36.bin"/><Relationship Id="rId80" Type="http://schemas.openxmlformats.org/officeDocument/2006/relationships/image" Target="media/image36.emf"/><Relationship Id="rId155" Type="http://schemas.openxmlformats.org/officeDocument/2006/relationships/image" Target="media/image72.wmf"/><Relationship Id="rId176" Type="http://schemas.openxmlformats.org/officeDocument/2006/relationships/oleObject" Target="embeddings/oleObject52.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65.bin"/><Relationship Id="rId243" Type="http://schemas.openxmlformats.org/officeDocument/2006/relationships/image" Target="media/image115.emf"/><Relationship Id="rId17" Type="http://schemas.openxmlformats.org/officeDocument/2006/relationships/image" Target="media/image5.emf"/><Relationship Id="rId38" Type="http://schemas.openxmlformats.org/officeDocument/2006/relationships/package" Target="embeddings/Microsoft_Visio_Drawing11.vsdx"/><Relationship Id="rId59" Type="http://schemas.openxmlformats.org/officeDocument/2006/relationships/image" Target="media/image26.wmf"/><Relationship Id="rId103" Type="http://schemas.openxmlformats.org/officeDocument/2006/relationships/oleObject" Target="embeddings/oleObject21.bin"/><Relationship Id="rId124" Type="http://schemas.openxmlformats.org/officeDocument/2006/relationships/image" Target="media/image58.wmf"/><Relationship Id="rId70" Type="http://schemas.openxmlformats.org/officeDocument/2006/relationships/image" Target="media/image31.wmf"/><Relationship Id="rId91" Type="http://schemas.openxmlformats.org/officeDocument/2006/relationships/oleObject" Target="embeddings/oleObject16.bin"/><Relationship Id="rId145" Type="http://schemas.openxmlformats.org/officeDocument/2006/relationships/image" Target="media/image67.wmf"/><Relationship Id="rId166" Type="http://schemas.openxmlformats.org/officeDocument/2006/relationships/oleObject" Target="embeddings/oleObject47.bin"/><Relationship Id="rId187"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212</Pages>
  <Words>64665</Words>
  <Characters>368594</Characters>
  <Application>Microsoft Office Word</Application>
  <DocSecurity>0</DocSecurity>
  <Lines>3071</Lines>
  <Paragraphs>864</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432395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CR0081r2</cp:lastModifiedBy>
  <cp:revision>11</cp:revision>
  <cp:lastPrinted>2019-02-25T14:05:00Z</cp:lastPrinted>
  <dcterms:created xsi:type="dcterms:W3CDTF">2023-12-18T13:31:00Z</dcterms:created>
  <dcterms:modified xsi:type="dcterms:W3CDTF">2023-12-18T14:51:00Z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